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290" w:rsidRPr="004B4290" w:rsidRDefault="004B4290" w:rsidP="004B4290">
      <w:pPr>
        <w:pStyle w:val="WP"/>
        <w:tabs>
          <w:tab w:val="right" w:pos="9630"/>
        </w:tabs>
        <w:jc w:val="left"/>
        <w:rPr>
          <w:b/>
          <w:bCs/>
          <w:sz w:val="24"/>
          <w:szCs w:val="24"/>
          <w:lang w:val="en-US" w:eastAsia="ko-KR"/>
        </w:rPr>
      </w:pPr>
      <w:bookmarkStart w:id="0" w:name="OLE_LINK1"/>
      <w:bookmarkStart w:id="1" w:name="OLE_LINK2"/>
      <w:r w:rsidRPr="004B4290">
        <w:rPr>
          <w:b/>
          <w:bCs/>
          <w:sz w:val="24"/>
          <w:szCs w:val="24"/>
          <w:lang w:val="en-US"/>
        </w:rPr>
        <w:t xml:space="preserve">3GPP TSG GERAN1 Adhoc#3 on FS_IoT_LC, Adhoc #1 on uPoD </w:t>
      </w:r>
      <w:r w:rsidRPr="004B4290">
        <w:rPr>
          <w:b/>
          <w:bCs/>
          <w:sz w:val="24"/>
          <w:szCs w:val="24"/>
          <w:lang w:val="en-US"/>
        </w:rPr>
        <w:tab/>
        <w:t>TDoc GPC15</w:t>
      </w:r>
      <w:r w:rsidR="00997D02">
        <w:rPr>
          <w:rFonts w:hint="eastAsia"/>
          <w:b/>
          <w:bCs/>
          <w:sz w:val="24"/>
          <w:szCs w:val="24"/>
          <w:lang w:val="en-US" w:eastAsia="ko-KR"/>
        </w:rPr>
        <w:t>0350</w:t>
      </w:r>
    </w:p>
    <w:p w:rsidR="004B4290" w:rsidRPr="004B4290" w:rsidRDefault="004B4290" w:rsidP="004B4290">
      <w:pPr>
        <w:pStyle w:val="WP"/>
        <w:tabs>
          <w:tab w:val="right" w:pos="9630"/>
        </w:tabs>
        <w:jc w:val="left"/>
        <w:rPr>
          <w:b/>
          <w:bCs/>
          <w:sz w:val="24"/>
          <w:szCs w:val="24"/>
          <w:lang w:val="en-US"/>
        </w:rPr>
      </w:pPr>
      <w:r w:rsidRPr="004B4290">
        <w:rPr>
          <w:b/>
          <w:bCs/>
          <w:sz w:val="24"/>
          <w:szCs w:val="24"/>
          <w:lang w:val="en-US"/>
        </w:rPr>
        <w:t>Kista, Sweden</w:t>
      </w:r>
      <w:r w:rsidRPr="004B4290">
        <w:rPr>
          <w:b/>
          <w:bCs/>
          <w:sz w:val="24"/>
          <w:szCs w:val="24"/>
          <w:lang w:val="en-US"/>
        </w:rPr>
        <w:tab/>
        <w:t xml:space="preserve"> </w:t>
      </w:r>
    </w:p>
    <w:p w:rsidR="004B4290" w:rsidRPr="004B4290" w:rsidRDefault="004B4290" w:rsidP="004B4290">
      <w:pP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 w:rsidRPr="004B4290">
        <w:rPr>
          <w:rFonts w:ascii="Arial" w:hAnsi="Arial" w:cs="Arial"/>
          <w:b/>
          <w:sz w:val="24"/>
          <w:szCs w:val="24"/>
        </w:rPr>
        <w:t>29</w:t>
      </w:r>
      <w:r w:rsidRPr="004B4290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4B4290">
        <w:rPr>
          <w:rFonts w:ascii="Arial" w:hAnsi="Arial" w:cs="Arial"/>
          <w:b/>
          <w:sz w:val="24"/>
          <w:szCs w:val="24"/>
        </w:rPr>
        <w:t xml:space="preserve"> June – </w:t>
      </w:r>
      <w:r w:rsidRPr="004B4290">
        <w:rPr>
          <w:rFonts w:ascii="Arial" w:eastAsia="SimSun" w:hAnsi="Arial" w:cs="Arial"/>
          <w:b/>
          <w:sz w:val="24"/>
          <w:szCs w:val="24"/>
        </w:rPr>
        <w:t>2</w:t>
      </w:r>
      <w:r w:rsidRPr="004B4290">
        <w:rPr>
          <w:rFonts w:ascii="Arial" w:eastAsia="SimSun" w:hAnsi="Arial" w:cs="Arial"/>
          <w:b/>
          <w:sz w:val="24"/>
          <w:szCs w:val="24"/>
          <w:vertAlign w:val="superscript"/>
        </w:rPr>
        <w:t>nd</w:t>
      </w:r>
      <w:r w:rsidRPr="004B4290">
        <w:rPr>
          <w:rFonts w:ascii="Arial" w:hAnsi="Arial" w:cs="Arial"/>
          <w:b/>
          <w:sz w:val="24"/>
          <w:szCs w:val="24"/>
        </w:rPr>
        <w:t xml:space="preserve"> </w:t>
      </w:r>
      <w:r w:rsidRPr="004B4290">
        <w:rPr>
          <w:rFonts w:ascii="Arial" w:eastAsia="Calibri" w:hAnsi="Arial" w:cs="Arial"/>
          <w:b/>
          <w:sz w:val="24"/>
          <w:szCs w:val="24"/>
        </w:rPr>
        <w:t>July</w:t>
      </w:r>
      <w:r w:rsidRPr="004B4290">
        <w:rPr>
          <w:rFonts w:ascii="Arial" w:hAnsi="Arial" w:cs="Arial"/>
          <w:b/>
          <w:sz w:val="24"/>
          <w:szCs w:val="24"/>
        </w:rPr>
        <w:t>, 2015</w:t>
      </w:r>
    </w:p>
    <w:p w:rsidR="00197EC1" w:rsidRDefault="00197EC1" w:rsidP="00197EC1">
      <w:pPr>
        <w:pStyle w:val="a8"/>
      </w:pPr>
    </w:p>
    <w:p w:rsidR="00FC6EBE" w:rsidRPr="00441660" w:rsidRDefault="00FC6EBE" w:rsidP="002F2108">
      <w:pPr>
        <w:tabs>
          <w:tab w:val="left" w:pos="1985"/>
        </w:tabs>
        <w:spacing w:after="0" w:line="360" w:lineRule="auto"/>
        <w:rPr>
          <w:rFonts w:ascii="Arial" w:eastAsia="바탕" w:hAnsi="Arial"/>
          <w:sz w:val="24"/>
          <w:lang w:val="en-US" w:eastAsia="ko-KR"/>
        </w:rPr>
      </w:pPr>
      <w:bookmarkStart w:id="2" w:name="_Ref298777854"/>
      <w:bookmarkEnd w:id="0"/>
      <w:bookmarkEnd w:id="1"/>
      <w:r w:rsidRPr="00B42E34">
        <w:rPr>
          <w:rFonts w:ascii="Arial" w:hAnsi="Arial"/>
          <w:b/>
          <w:sz w:val="24"/>
          <w:lang w:val="en-US"/>
        </w:rPr>
        <w:t>Agenda Item:</w:t>
      </w:r>
      <w:r w:rsidRPr="00B42E34">
        <w:rPr>
          <w:rFonts w:ascii="Arial" w:hAnsi="Arial"/>
          <w:sz w:val="24"/>
          <w:lang w:val="en-US"/>
        </w:rPr>
        <w:tab/>
      </w:r>
      <w:r w:rsidR="004B4290">
        <w:rPr>
          <w:rFonts w:ascii="Arial" w:eastAsia="바탕" w:hAnsi="Arial" w:hint="eastAsia"/>
          <w:sz w:val="24"/>
          <w:lang w:val="en-US" w:eastAsia="ko-KR"/>
        </w:rPr>
        <w:t>1.4.2.5</w:t>
      </w:r>
    </w:p>
    <w:p w:rsidR="00FC6EBE" w:rsidRPr="00441660" w:rsidRDefault="00FC6EBE" w:rsidP="002F2108">
      <w:pPr>
        <w:tabs>
          <w:tab w:val="left" w:pos="1985"/>
        </w:tabs>
        <w:spacing w:after="0" w:line="360" w:lineRule="auto"/>
        <w:rPr>
          <w:rFonts w:ascii="Arial" w:eastAsia="바탕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 xml:space="preserve">Source: </w:t>
      </w:r>
      <w:r w:rsidRPr="00441660">
        <w:rPr>
          <w:rFonts w:ascii="Arial" w:hAnsi="Arial"/>
          <w:b/>
          <w:sz w:val="24"/>
        </w:rPr>
        <w:tab/>
      </w:r>
      <w:r w:rsidRPr="00441660">
        <w:rPr>
          <w:rFonts w:ascii="Arial" w:eastAsia="바탕" w:hAnsi="Arial" w:hint="eastAsia"/>
          <w:sz w:val="24"/>
          <w:lang w:eastAsia="ko-KR"/>
        </w:rPr>
        <w:t>LG Electronics</w:t>
      </w:r>
    </w:p>
    <w:p w:rsidR="00FC6EBE" w:rsidRPr="00F732EE" w:rsidRDefault="00FC6EBE" w:rsidP="00F732EE">
      <w:pPr>
        <w:autoSpaceDE/>
        <w:rPr>
          <w:rFonts w:ascii="Arial" w:hAnsi="Arial"/>
          <w:sz w:val="24"/>
          <w:lang w:eastAsia="ko-KR"/>
        </w:rPr>
      </w:pPr>
      <w:r w:rsidRPr="00441660">
        <w:rPr>
          <w:rFonts w:ascii="Arial" w:hAnsi="Arial"/>
          <w:b/>
          <w:sz w:val="24"/>
        </w:rPr>
        <w:t>Title:</w:t>
      </w:r>
      <w:r w:rsidRPr="00441660">
        <w:rPr>
          <w:rFonts w:ascii="Arial" w:hAnsi="Arial"/>
          <w:sz w:val="24"/>
        </w:rPr>
        <w:tab/>
      </w:r>
      <w:r w:rsidR="00F732EE">
        <w:rPr>
          <w:rFonts w:ascii="Arial" w:hAnsi="Arial" w:hint="eastAsia"/>
          <w:sz w:val="24"/>
          <w:lang w:eastAsia="ko-KR"/>
        </w:rPr>
        <w:tab/>
        <w:t xml:space="preserve"> </w:t>
      </w:r>
      <w:r w:rsidR="004B4290">
        <w:rPr>
          <w:rFonts w:ascii="Arial" w:hAnsi="Arial" w:hint="eastAsia"/>
          <w:sz w:val="24"/>
          <w:lang w:eastAsia="ko-KR"/>
        </w:rPr>
        <w:t xml:space="preserve">       </w:t>
      </w:r>
      <w:r w:rsidR="00E30E91">
        <w:rPr>
          <w:rFonts w:ascii="Arial" w:hAnsi="Arial" w:hint="eastAsia"/>
          <w:sz w:val="24"/>
          <w:lang w:eastAsia="ko-KR"/>
        </w:rPr>
        <w:t>pCR to TR45.820 -</w:t>
      </w:r>
      <w:r w:rsidR="00F732EE" w:rsidRPr="00F732EE">
        <w:rPr>
          <w:rFonts w:ascii="Arial" w:eastAsia="바탕" w:hAnsi="Arial" w:cs="Arial"/>
          <w:sz w:val="24"/>
          <w:szCs w:val="24"/>
          <w:lang w:eastAsia="ko-KR"/>
        </w:rPr>
        <w:t xml:space="preserve"> </w:t>
      </w:r>
      <w:r w:rsidR="00E30E91">
        <w:rPr>
          <w:rFonts w:ascii="Arial" w:eastAsia="바탕" w:hAnsi="Arial" w:cs="Arial" w:hint="eastAsia"/>
          <w:sz w:val="24"/>
          <w:szCs w:val="24"/>
          <w:lang w:eastAsia="ko-KR"/>
        </w:rPr>
        <w:t>C</w:t>
      </w:r>
      <w:r w:rsidR="004B4290">
        <w:rPr>
          <w:rFonts w:ascii="Arial" w:eastAsia="바탕" w:hAnsi="Arial" w:cs="Arial" w:hint="eastAsia"/>
          <w:sz w:val="24"/>
          <w:szCs w:val="24"/>
          <w:lang w:eastAsia="ko-KR"/>
        </w:rPr>
        <w:t xml:space="preserve">hannel coding </w:t>
      </w:r>
      <w:r w:rsidR="00E30E91">
        <w:rPr>
          <w:rFonts w:ascii="Arial" w:eastAsia="바탕" w:hAnsi="Arial" w:cs="Arial" w:hint="eastAsia"/>
          <w:sz w:val="24"/>
          <w:szCs w:val="24"/>
          <w:lang w:eastAsia="ko-KR"/>
        </w:rPr>
        <w:t>for CIoT</w:t>
      </w:r>
    </w:p>
    <w:p w:rsidR="00FC6EBE" w:rsidRPr="00441660" w:rsidRDefault="00FC6EBE" w:rsidP="002F2108">
      <w:pPr>
        <w:tabs>
          <w:tab w:val="left" w:pos="1985"/>
        </w:tabs>
        <w:spacing w:after="0" w:line="360" w:lineRule="auto"/>
        <w:ind w:left="1980" w:hanging="1980"/>
        <w:rPr>
          <w:rFonts w:ascii="Arial" w:eastAsia="바탕" w:hAnsi="Arial" w:cs="Arial"/>
          <w:sz w:val="24"/>
          <w:szCs w:val="24"/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Document for:</w:t>
      </w:r>
      <w:r w:rsidR="00F216E6">
        <w:rPr>
          <w:rFonts w:ascii="Arial" w:eastAsia="바탕" w:hAnsi="Arial" w:cs="Arial" w:hint="eastAsia"/>
          <w:sz w:val="24"/>
          <w:szCs w:val="24"/>
          <w:lang w:eastAsia="ko-KR"/>
        </w:rPr>
        <w:tab/>
        <w:t>Discussion</w:t>
      </w:r>
      <w:r w:rsidR="005C614E">
        <w:rPr>
          <w:rFonts w:ascii="Arial" w:eastAsia="바탕" w:hAnsi="Arial" w:cs="Arial" w:hint="eastAsia"/>
          <w:sz w:val="24"/>
          <w:szCs w:val="24"/>
          <w:lang w:eastAsia="ko-KR"/>
        </w:rPr>
        <w:t xml:space="preserve"> </w:t>
      </w:r>
      <w:r w:rsidR="00E30E91">
        <w:rPr>
          <w:rFonts w:ascii="Arial" w:eastAsia="바탕" w:hAnsi="Arial" w:cs="Arial" w:hint="eastAsia"/>
          <w:sz w:val="24"/>
          <w:szCs w:val="24"/>
          <w:lang w:eastAsia="ko-KR"/>
        </w:rPr>
        <w:t>and decision</w:t>
      </w:r>
    </w:p>
    <w:p w:rsidR="00197EC1" w:rsidRPr="002F2108" w:rsidRDefault="00197EC1" w:rsidP="0014159C">
      <w:pPr>
        <w:pStyle w:val="1"/>
        <w:tabs>
          <w:tab w:val="clear" w:pos="3693"/>
        </w:tabs>
        <w:spacing w:before="120"/>
        <w:ind w:left="567" w:hanging="567"/>
        <w:rPr>
          <w:sz w:val="36"/>
        </w:rPr>
      </w:pPr>
      <w:r w:rsidRPr="002F2108">
        <w:rPr>
          <w:sz w:val="36"/>
        </w:rPr>
        <w:t>Introduction</w:t>
      </w:r>
      <w:bookmarkEnd w:id="2"/>
    </w:p>
    <w:p w:rsidR="0062202D" w:rsidRDefault="00E30E91" w:rsidP="009E3315">
      <w:pPr>
        <w:spacing w:afterLines="50"/>
        <w:ind w:firstLine="431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>This contribution provides new texts for TR 45.820 on several aspects to consider the channel coding and rate matching for CIoT discussed in [1].</w:t>
      </w:r>
    </w:p>
    <w:p w:rsidR="00E30E91" w:rsidRDefault="00587E5E" w:rsidP="009E3315">
      <w:pPr>
        <w:spacing w:afterLines="50"/>
        <w:ind w:firstLine="431"/>
        <w:rPr>
          <w:kern w:val="2"/>
          <w:lang w:val="en-US" w:eastAsia="ko-KR"/>
        </w:rPr>
      </w:pPr>
      <w:r>
        <w:rPr>
          <w:rFonts w:hint="eastAsia"/>
          <w:kern w:val="2"/>
          <w:lang w:val="en-US" w:eastAsia="ko-KR"/>
        </w:rPr>
        <w:t xml:space="preserve">In this contribution, we discuss </w:t>
      </w:r>
      <w:r w:rsidR="008763E5">
        <w:rPr>
          <w:rFonts w:hint="eastAsia"/>
          <w:kern w:val="2"/>
          <w:lang w:val="en-US" w:eastAsia="ko-KR"/>
        </w:rPr>
        <w:t xml:space="preserve">several aspects related to </w:t>
      </w:r>
      <w:r>
        <w:rPr>
          <w:rFonts w:hint="eastAsia"/>
          <w:kern w:val="2"/>
          <w:lang w:val="en-US" w:eastAsia="ko-KR"/>
        </w:rPr>
        <w:t>channel coding and rate matching.</w:t>
      </w:r>
    </w:p>
    <w:p w:rsidR="00EF4CEA" w:rsidRDefault="00EF4CEA" w:rsidP="00EF4CEA">
      <w:pPr>
        <w:spacing w:afterLines="50"/>
        <w:rPr>
          <w:kern w:val="2"/>
          <w:lang w:val="en-US" w:eastAsia="ko-KR"/>
        </w:rPr>
      </w:pPr>
    </w:p>
    <w:p w:rsidR="00EF4CEA" w:rsidRDefault="00EF4CEA" w:rsidP="00EF4CEA">
      <w:pPr>
        <w:pStyle w:val="1"/>
        <w:numPr>
          <w:ilvl w:val="0"/>
          <w:numId w:val="0"/>
        </w:numPr>
        <w:spacing w:before="120"/>
        <w:ind w:left="431" w:hanging="431"/>
        <w:rPr>
          <w:sz w:val="36"/>
          <w:lang w:eastAsia="ko-KR"/>
        </w:rPr>
      </w:pPr>
      <w:r>
        <w:rPr>
          <w:rFonts w:hint="eastAsia"/>
          <w:sz w:val="36"/>
          <w:lang w:eastAsia="ko-KR"/>
        </w:rPr>
        <w:t>2</w:t>
      </w:r>
      <w:r>
        <w:rPr>
          <w:rFonts w:hint="eastAsia"/>
          <w:sz w:val="36"/>
          <w:lang w:eastAsia="ko-KR"/>
        </w:rPr>
        <w:tab/>
        <w:t>References</w:t>
      </w:r>
    </w:p>
    <w:p w:rsidR="00EF4CEA" w:rsidRPr="00EF4CEA" w:rsidRDefault="00EF4CEA" w:rsidP="00EF4CEA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40" w:lineRule="atLeast"/>
        <w:ind w:left="540" w:hanging="540"/>
        <w:textAlignment w:val="auto"/>
        <w:rPr>
          <w:rFonts w:ascii="맑은 고딕" w:hAnsi="맑은 고딕"/>
          <w:color w:val="1F497D"/>
          <w:sz w:val="20"/>
        </w:rPr>
      </w:pPr>
      <w:r>
        <w:rPr>
          <w:rFonts w:eastAsia="바탕" w:hint="eastAsia"/>
          <w:szCs w:val="22"/>
          <w:lang w:eastAsia="ko-KR"/>
        </w:rPr>
        <w:t xml:space="preserve">GP15xxxx, </w:t>
      </w:r>
      <w:r>
        <w:rPr>
          <w:rFonts w:eastAsia="바탕"/>
          <w:szCs w:val="22"/>
          <w:lang w:eastAsia="ko-KR"/>
        </w:rPr>
        <w:t>“</w:t>
      </w:r>
      <w:r>
        <w:rPr>
          <w:rFonts w:eastAsia="바탕" w:hint="eastAsia"/>
          <w:szCs w:val="22"/>
          <w:lang w:eastAsia="ko-KR"/>
        </w:rPr>
        <w:t>Considerations on channel coding for CIoT,</w:t>
      </w:r>
      <w:r>
        <w:rPr>
          <w:rFonts w:eastAsia="바탕"/>
          <w:szCs w:val="22"/>
          <w:lang w:eastAsia="ko-KR"/>
        </w:rPr>
        <w:t>”</w:t>
      </w:r>
      <w:r>
        <w:rPr>
          <w:rFonts w:eastAsia="바탕" w:hint="eastAsia"/>
          <w:szCs w:val="22"/>
          <w:lang w:eastAsia="ko-KR"/>
        </w:rPr>
        <w:t xml:space="preserve"> LG Electronics.</w:t>
      </w:r>
    </w:p>
    <w:p w:rsidR="00EF4CEA" w:rsidRPr="00EF4CEA" w:rsidRDefault="00EF4CEA" w:rsidP="00EF4CEA">
      <w:pPr>
        <w:numPr>
          <w:ilvl w:val="0"/>
          <w:numId w:val="2"/>
        </w:numPr>
        <w:tabs>
          <w:tab w:val="num" w:pos="540"/>
        </w:tabs>
        <w:overflowPunct/>
        <w:autoSpaceDE/>
        <w:autoSpaceDN/>
        <w:adjustRightInd/>
        <w:spacing w:before="50" w:afterLines="50" w:line="240" w:lineRule="atLeast"/>
        <w:ind w:left="540" w:hanging="540"/>
        <w:textAlignment w:val="auto"/>
        <w:rPr>
          <w:rFonts w:ascii="맑은 고딕" w:hAnsi="맑은 고딕"/>
          <w:color w:val="1F497D"/>
          <w:sz w:val="20"/>
        </w:rPr>
      </w:pPr>
      <w:r>
        <w:rPr>
          <w:rFonts w:eastAsia="바탕" w:hint="eastAsia"/>
          <w:szCs w:val="22"/>
          <w:lang w:eastAsia="ko-KR"/>
        </w:rPr>
        <w:t>3GPP TS 36.212v.12.4.0, Multiplexing and channel coding (Release 12).</w:t>
      </w:r>
    </w:p>
    <w:p w:rsidR="00EF4CEA" w:rsidRPr="00EF4CEA" w:rsidRDefault="00EF4CEA" w:rsidP="00EF4CEA">
      <w:pPr>
        <w:spacing w:afterLines="50"/>
        <w:rPr>
          <w:kern w:val="2"/>
          <w:lang w:eastAsia="ko-KR"/>
        </w:rPr>
      </w:pPr>
    </w:p>
    <w:p w:rsidR="00E30E91" w:rsidRDefault="00E30E91" w:rsidP="00E30E91">
      <w:pPr>
        <w:rPr>
          <w:lang w:val="en-US" w:eastAsia="ko-KR"/>
        </w:rPr>
      </w:pPr>
      <w:r>
        <w:rPr>
          <w:lang w:val="en-US" w:eastAsia="ko-KR"/>
        </w:rPr>
        <w:br w:type="page"/>
      </w:r>
    </w:p>
    <w:p w:rsidR="00E30E91" w:rsidRPr="00E30E91" w:rsidRDefault="00E30E91" w:rsidP="009E3315">
      <w:pPr>
        <w:spacing w:afterLines="50"/>
        <w:ind w:firstLine="431"/>
        <w:rPr>
          <w:kern w:val="2"/>
          <w:sz w:val="28"/>
          <w:szCs w:val="28"/>
          <w:lang w:val="en-US" w:eastAsia="ko-KR"/>
        </w:rPr>
      </w:pPr>
      <w:r w:rsidRPr="00E30E91">
        <w:rPr>
          <w:rFonts w:hint="eastAsia"/>
          <w:kern w:val="2"/>
          <w:sz w:val="28"/>
          <w:szCs w:val="28"/>
          <w:lang w:val="en-US" w:eastAsia="ko-KR"/>
        </w:rPr>
        <w:lastRenderedPageBreak/>
        <w:t>Proposed text for TR</w:t>
      </w:r>
    </w:p>
    <w:p w:rsidR="00170017" w:rsidRDefault="00E30E91" w:rsidP="00E30E91">
      <w:pPr>
        <w:pStyle w:val="2"/>
        <w:numPr>
          <w:ilvl w:val="0"/>
          <w:numId w:val="0"/>
        </w:numPr>
        <w:spacing w:before="120"/>
        <w:rPr>
          <w:ins w:id="3" w:author="김봉회" w:date="2015-06-23T15:06:00Z"/>
          <w:sz w:val="36"/>
        </w:rPr>
      </w:pPr>
      <w:ins w:id="4" w:author="김봉회" w:date="2015-06-23T15:03:00Z">
        <w:r>
          <w:rPr>
            <w:rFonts w:hint="eastAsia"/>
            <w:sz w:val="36"/>
          </w:rPr>
          <w:t xml:space="preserve">7.3 </w:t>
        </w:r>
      </w:ins>
      <w:ins w:id="5" w:author="김봉회" w:date="2015-06-23T22:41:00Z">
        <w:r w:rsidR="00997D02">
          <w:rPr>
            <w:rFonts w:hint="eastAsia"/>
            <w:sz w:val="36"/>
          </w:rPr>
          <w:t>NB CIoT</w:t>
        </w:r>
      </w:ins>
      <w:r w:rsidR="00D732BD" w:rsidRPr="00E30E91">
        <w:rPr>
          <w:rFonts w:hint="eastAsia"/>
          <w:sz w:val="36"/>
        </w:rPr>
        <w:t xml:space="preserve"> </w:t>
      </w:r>
      <w:bookmarkStart w:id="6" w:name="_GoBack"/>
      <w:bookmarkEnd w:id="6"/>
    </w:p>
    <w:p w:rsidR="00E30E91" w:rsidRDefault="00E30E91" w:rsidP="00E30E91">
      <w:pPr>
        <w:pStyle w:val="2"/>
        <w:numPr>
          <w:ilvl w:val="0"/>
          <w:numId w:val="0"/>
        </w:numPr>
        <w:spacing w:before="120"/>
        <w:rPr>
          <w:ins w:id="7" w:author="김봉회" w:date="2015-06-23T15:07:00Z"/>
          <w:sz w:val="24"/>
          <w:szCs w:val="24"/>
        </w:rPr>
      </w:pPr>
      <w:ins w:id="8" w:author="김봉회" w:date="2015-06-23T15:06:00Z">
        <w:r w:rsidRPr="00E30E91">
          <w:rPr>
            <w:sz w:val="24"/>
            <w:szCs w:val="24"/>
            <w:rPrChange w:id="9" w:author="김봉회" w:date="2015-06-23T15:07:00Z">
              <w:rPr/>
            </w:rPrChange>
          </w:rPr>
          <w:t xml:space="preserve">7.3.x </w:t>
        </w:r>
      </w:ins>
      <w:ins w:id="10" w:author="김봉회" w:date="2015-06-23T15:07:00Z">
        <w:r>
          <w:rPr>
            <w:rFonts w:hint="eastAsia"/>
            <w:sz w:val="24"/>
            <w:szCs w:val="24"/>
          </w:rPr>
          <w:t>rate matching</w:t>
        </w:r>
      </w:ins>
    </w:p>
    <w:p w:rsidR="00E30E91" w:rsidRDefault="00E30E91">
      <w:pPr>
        <w:rPr>
          <w:ins w:id="11" w:author="김봉회" w:date="2015-06-23T15:11:00Z"/>
        </w:rPr>
        <w:pPrChange w:id="12" w:author="김봉회" w:date="2015-06-23T15:08:00Z">
          <w:pPr>
            <w:pStyle w:val="2"/>
            <w:numPr>
              <w:ilvl w:val="0"/>
              <w:numId w:val="0"/>
            </w:numPr>
            <w:tabs>
              <w:tab w:val="clear" w:pos="576"/>
            </w:tabs>
            <w:spacing w:before="120"/>
            <w:ind w:left="0" w:firstLine="0"/>
          </w:pPr>
        </w:pPrChange>
      </w:pPr>
      <w:ins w:id="13" w:author="김봉회" w:date="2015-06-23T15:08:00Z">
        <w:r>
          <w:rPr>
            <w:rFonts w:hint="eastAsia"/>
            <w:lang w:val="en-US" w:eastAsia="ko-KR"/>
          </w:rPr>
          <w:tab/>
          <w:t xml:space="preserve">The circular buffer rate matching similar to that in [2] can be considered. </w:t>
        </w:r>
      </w:ins>
    </w:p>
    <w:p w:rsidR="00824CDF" w:rsidRDefault="00824CDF">
      <w:pPr>
        <w:rPr>
          <w:ins w:id="14" w:author="김봉회" w:date="2015-06-23T15:11:00Z"/>
        </w:rPr>
        <w:pPrChange w:id="15" w:author="김봉회" w:date="2015-06-23T15:08:00Z">
          <w:pPr>
            <w:pStyle w:val="2"/>
            <w:numPr>
              <w:ilvl w:val="0"/>
              <w:numId w:val="0"/>
            </w:numPr>
            <w:tabs>
              <w:tab w:val="clear" w:pos="576"/>
            </w:tabs>
            <w:spacing w:before="120"/>
            <w:ind w:left="0" w:firstLine="0"/>
          </w:pPr>
        </w:pPrChange>
      </w:pPr>
    </w:p>
    <w:p w:rsidR="00824CDF" w:rsidRPr="00824CDF" w:rsidRDefault="00824CDF" w:rsidP="00824CDF">
      <w:pPr>
        <w:pStyle w:val="2"/>
        <w:numPr>
          <w:ilvl w:val="0"/>
          <w:numId w:val="0"/>
        </w:numPr>
        <w:spacing w:before="120"/>
        <w:rPr>
          <w:ins w:id="16" w:author="김봉회" w:date="2015-06-23T15:11:00Z"/>
          <w:sz w:val="24"/>
          <w:szCs w:val="24"/>
          <w:rPrChange w:id="17" w:author="김봉회" w:date="2015-06-23T15:11:00Z">
            <w:rPr>
              <w:ins w:id="18" w:author="김봉회" w:date="2015-06-23T15:11:00Z"/>
            </w:rPr>
          </w:rPrChange>
        </w:rPr>
      </w:pPr>
      <w:ins w:id="19" w:author="김봉회" w:date="2015-06-23T15:11:00Z">
        <w:r w:rsidRPr="00824CDF">
          <w:rPr>
            <w:sz w:val="24"/>
            <w:szCs w:val="24"/>
            <w:rPrChange w:id="20" w:author="김봉회" w:date="2015-06-23T15:11:00Z">
              <w:rPr/>
            </w:rPrChange>
          </w:rPr>
          <w:t>7.3.</w:t>
        </w:r>
      </w:ins>
      <w:ins w:id="21" w:author="김봉회" w:date="2015-06-23T15:12:00Z">
        <w:r>
          <w:rPr>
            <w:rFonts w:hint="eastAsia"/>
            <w:sz w:val="24"/>
            <w:szCs w:val="24"/>
          </w:rPr>
          <w:t>y</w:t>
        </w:r>
      </w:ins>
      <w:ins w:id="22" w:author="김봉회" w:date="2015-06-23T15:11:00Z">
        <w:r w:rsidRPr="00824CDF">
          <w:rPr>
            <w:sz w:val="24"/>
            <w:szCs w:val="24"/>
            <w:rPrChange w:id="23" w:author="김봉회" w:date="2015-06-23T15:11:00Z">
              <w:rPr/>
            </w:rPrChange>
          </w:rPr>
          <w:t xml:space="preserve">  </w:t>
        </w:r>
      </w:ins>
      <w:ins w:id="24" w:author="김봉회" w:date="2015-06-23T15:17:00Z">
        <w:r>
          <w:rPr>
            <w:rFonts w:hint="eastAsia"/>
            <w:sz w:val="24"/>
            <w:szCs w:val="24"/>
          </w:rPr>
          <w:t>Data transmission and retransmission</w:t>
        </w:r>
      </w:ins>
    </w:p>
    <w:p w:rsidR="00824CDF" w:rsidRDefault="00824CDF">
      <w:pPr>
        <w:rPr>
          <w:ins w:id="25" w:author="김봉회" w:date="2015-06-23T15:11:00Z"/>
        </w:rPr>
        <w:pPrChange w:id="26" w:author="김봉회" w:date="2015-06-23T15:08:00Z">
          <w:pPr>
            <w:pStyle w:val="2"/>
            <w:numPr>
              <w:ilvl w:val="0"/>
              <w:numId w:val="0"/>
            </w:numPr>
            <w:tabs>
              <w:tab w:val="clear" w:pos="576"/>
            </w:tabs>
            <w:spacing w:before="120"/>
            <w:ind w:left="0" w:firstLine="0"/>
          </w:pPr>
        </w:pPrChange>
      </w:pPr>
      <w:ins w:id="27" w:author="김봉회" w:date="2015-06-23T15:11:00Z">
        <w:r>
          <w:rPr>
            <w:rFonts w:hint="eastAsia"/>
            <w:lang w:val="en-US" w:eastAsia="ko-KR"/>
          </w:rPr>
          <w:tab/>
          <w:t>HARQ combining should be supported.</w:t>
        </w:r>
      </w:ins>
      <w:ins w:id="28" w:author="김봉회" w:date="2015-06-23T15:17:00Z">
        <w:r>
          <w:rPr>
            <w:rFonts w:hint="eastAsia"/>
            <w:lang w:val="en-US" w:eastAsia="ko-KR"/>
          </w:rPr>
          <w:t xml:space="preserve"> New data indicator (NDI) and ACK/NACK feedback mechanism defined in [2] can be considered. </w:t>
        </w:r>
      </w:ins>
    </w:p>
    <w:p w:rsidR="00824CDF" w:rsidRDefault="00824CDF">
      <w:pPr>
        <w:rPr>
          <w:ins w:id="29" w:author="김봉회" w:date="2015-06-23T15:11:00Z"/>
        </w:rPr>
        <w:pPrChange w:id="30" w:author="김봉회" w:date="2015-06-23T15:08:00Z">
          <w:pPr>
            <w:pStyle w:val="2"/>
            <w:numPr>
              <w:ilvl w:val="0"/>
              <w:numId w:val="0"/>
            </w:numPr>
            <w:tabs>
              <w:tab w:val="clear" w:pos="576"/>
            </w:tabs>
            <w:spacing w:before="120"/>
            <w:ind w:left="0" w:firstLine="0"/>
          </w:pPr>
        </w:pPrChange>
      </w:pPr>
    </w:p>
    <w:p w:rsidR="00824CDF" w:rsidRPr="00EF4CEA" w:rsidRDefault="00824CDF" w:rsidP="00EF4CEA">
      <w:pPr>
        <w:pStyle w:val="2"/>
        <w:numPr>
          <w:ilvl w:val="0"/>
          <w:numId w:val="0"/>
        </w:numPr>
        <w:spacing w:before="120"/>
        <w:rPr>
          <w:ins w:id="31" w:author="김봉회" w:date="2015-06-23T15:18:00Z"/>
          <w:sz w:val="24"/>
          <w:szCs w:val="24"/>
          <w:rPrChange w:id="32" w:author="김봉회" w:date="2015-06-23T15:18:00Z">
            <w:rPr>
              <w:ins w:id="33" w:author="김봉회" w:date="2015-06-23T15:18:00Z"/>
            </w:rPr>
          </w:rPrChange>
        </w:rPr>
      </w:pPr>
      <w:ins w:id="34" w:author="김봉회" w:date="2015-06-23T15:12:00Z">
        <w:r w:rsidRPr="00EF4CEA">
          <w:rPr>
            <w:sz w:val="24"/>
            <w:szCs w:val="24"/>
            <w:rPrChange w:id="35" w:author="김봉회" w:date="2015-06-23T15:18:00Z">
              <w:rPr/>
            </w:rPrChange>
          </w:rPr>
          <w:t>7.3.</w:t>
        </w:r>
      </w:ins>
      <w:ins w:id="36" w:author="김봉회" w:date="2015-06-23T15:18:00Z">
        <w:r w:rsidRPr="00EF4CEA">
          <w:rPr>
            <w:sz w:val="24"/>
            <w:szCs w:val="24"/>
            <w:rPrChange w:id="37" w:author="김봉회" w:date="2015-06-23T15:18:00Z">
              <w:rPr/>
            </w:rPrChange>
          </w:rPr>
          <w:t>z</w:t>
        </w:r>
        <w:r w:rsidRPr="00EF4CEA">
          <w:rPr>
            <w:sz w:val="24"/>
            <w:szCs w:val="24"/>
            <w:rPrChange w:id="38" w:author="김봉회" w:date="2015-06-23T15:18:00Z">
              <w:rPr/>
            </w:rPrChange>
          </w:rPr>
          <w:tab/>
          <w:t>ACK/NACK transmission</w:t>
        </w:r>
      </w:ins>
    </w:p>
    <w:p w:rsidR="00824CDF" w:rsidRDefault="00824CDF">
      <w:pPr>
        <w:rPr>
          <w:ins w:id="39" w:author="김봉회" w:date="2015-06-23T15:13:00Z"/>
        </w:rPr>
        <w:pPrChange w:id="40" w:author="김봉회" w:date="2015-06-23T15:08:00Z">
          <w:pPr>
            <w:pStyle w:val="2"/>
            <w:numPr>
              <w:ilvl w:val="0"/>
              <w:numId w:val="0"/>
            </w:numPr>
            <w:tabs>
              <w:tab w:val="clear" w:pos="576"/>
            </w:tabs>
            <w:spacing w:before="120"/>
            <w:ind w:left="0" w:firstLine="0"/>
          </w:pPr>
        </w:pPrChange>
      </w:pPr>
      <w:ins w:id="41" w:author="김봉회" w:date="2015-06-23T15:18:00Z">
        <w:r>
          <w:rPr>
            <w:rFonts w:hint="eastAsia"/>
            <w:lang w:val="en-US" w:eastAsia="ko-KR"/>
          </w:rPr>
          <w:tab/>
        </w:r>
        <w:r w:rsidR="00EF4CEA">
          <w:rPr>
            <w:rFonts w:hint="eastAsia"/>
            <w:lang w:val="en-US" w:eastAsia="ko-KR"/>
          </w:rPr>
          <w:t>When ACK/NACK is transmitted in MAC PDU, different error requirement for ACK/NACK and payload should be considered.</w:t>
        </w:r>
      </w:ins>
      <w:r w:rsidR="00997D02">
        <w:rPr>
          <w:rFonts w:hint="eastAsia"/>
          <w:lang w:val="en-US" w:eastAsia="ko-KR"/>
        </w:rPr>
        <w:t xml:space="preserve"> </w:t>
      </w:r>
      <w:ins w:id="42" w:author="김봉회" w:date="2015-06-23T22:41:00Z">
        <w:r w:rsidR="00997D02">
          <w:rPr>
            <w:rFonts w:hint="eastAsia"/>
            <w:lang w:eastAsia="ko-KR"/>
          </w:rPr>
          <w:t>For example, separate coding for ACK/NACK and payload can be considered.</w:t>
        </w:r>
      </w:ins>
    </w:p>
    <w:p w:rsidR="0068758C" w:rsidRPr="00265258" w:rsidRDefault="00824CDF" w:rsidP="0068758C">
      <w:pPr>
        <w:ind w:left="360"/>
        <w:rPr>
          <w:b/>
          <w:i/>
          <w:u w:val="single"/>
          <w:lang w:eastAsia="ko-KR"/>
        </w:rPr>
      </w:pPr>
      <w:ins w:id="43" w:author="김봉회" w:date="2015-06-23T15:14:00Z">
        <w:r>
          <w:rPr>
            <w:rFonts w:hint="eastAsia"/>
            <w:lang w:val="en-US" w:eastAsia="ko-KR"/>
          </w:rPr>
          <w:tab/>
        </w:r>
      </w:ins>
    </w:p>
    <w:sectPr w:rsidR="0068758C" w:rsidRPr="00265258" w:rsidSect="00864087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17A" w:rsidRDefault="005A617A">
      <w:pPr>
        <w:spacing w:after="0"/>
      </w:pPr>
      <w:r>
        <w:separator/>
      </w:r>
    </w:p>
  </w:endnote>
  <w:endnote w:type="continuationSeparator" w:id="0">
    <w:p w:rsidR="005A617A" w:rsidRDefault="005A61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062" w:rsidRDefault="00013062" w:rsidP="005F3927">
    <w:pPr>
      <w:pStyle w:val="a5"/>
      <w:tabs>
        <w:tab w:val="center" w:pos="4820"/>
        <w:tab w:val="right" w:pos="9639"/>
      </w:tabs>
      <w:jc w:val="left"/>
    </w:pPr>
    <w:r>
      <w:tab/>
    </w:r>
    <w:r w:rsidR="00F75DFD">
      <w:rPr>
        <w:rStyle w:val="a6"/>
      </w:rPr>
      <w:fldChar w:fldCharType="begin"/>
    </w:r>
    <w:r>
      <w:rPr>
        <w:rStyle w:val="a6"/>
      </w:rPr>
      <w:instrText xml:space="preserve"> PAGE </w:instrText>
    </w:r>
    <w:r w:rsidR="00F75DFD">
      <w:rPr>
        <w:rStyle w:val="a6"/>
      </w:rPr>
      <w:fldChar w:fldCharType="separate"/>
    </w:r>
    <w:r w:rsidR="002126BE">
      <w:rPr>
        <w:rStyle w:val="a6"/>
      </w:rPr>
      <w:t>2</w:t>
    </w:r>
    <w:r w:rsidR="00F75DFD">
      <w:rPr>
        <w:rStyle w:val="a6"/>
      </w:rPr>
      <w:fldChar w:fldCharType="end"/>
    </w:r>
    <w:r>
      <w:rPr>
        <w:rStyle w:val="a6"/>
      </w:rPr>
      <w:t>/</w:t>
    </w:r>
    <w:r w:rsidR="00F75DFD">
      <w:rPr>
        <w:rStyle w:val="a6"/>
      </w:rPr>
      <w:fldChar w:fldCharType="begin"/>
    </w:r>
    <w:r>
      <w:rPr>
        <w:rStyle w:val="a6"/>
      </w:rPr>
      <w:instrText xml:space="preserve"> NUMPAGES </w:instrText>
    </w:r>
    <w:r w:rsidR="00F75DFD">
      <w:rPr>
        <w:rStyle w:val="a6"/>
      </w:rPr>
      <w:fldChar w:fldCharType="separate"/>
    </w:r>
    <w:r w:rsidR="002126BE">
      <w:rPr>
        <w:rStyle w:val="a6"/>
      </w:rPr>
      <w:t>2</w:t>
    </w:r>
    <w:r w:rsidR="00F75DFD"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17A" w:rsidRDefault="005A617A">
      <w:pPr>
        <w:spacing w:after="0"/>
      </w:pPr>
      <w:r>
        <w:separator/>
      </w:r>
    </w:p>
  </w:footnote>
  <w:footnote w:type="continuationSeparator" w:id="0">
    <w:p w:rsidR="005A617A" w:rsidRDefault="005A617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062" w:rsidRDefault="00013062">
    <w:r>
      <w:t xml:space="preserve">Page </w:t>
    </w:r>
    <w:r w:rsidR="00F75DFD">
      <w:fldChar w:fldCharType="begin"/>
    </w:r>
    <w:r>
      <w:instrText>PAGE</w:instrText>
    </w:r>
    <w:r w:rsidR="00F75DFD">
      <w:fldChar w:fldCharType="separate"/>
    </w:r>
    <w:r>
      <w:t>4</w:t>
    </w:r>
    <w:r w:rsidR="00F75DFD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18666C24"/>
    <w:lvl w:ilvl="0">
      <w:start w:val="1"/>
      <w:numFmt w:val="decimal"/>
      <w:pStyle w:val="1"/>
      <w:lvlText w:val="%1"/>
      <w:lvlJc w:val="left"/>
      <w:pPr>
        <w:tabs>
          <w:tab w:val="num" w:pos="3693"/>
        </w:tabs>
        <w:ind w:left="3693" w:hanging="432"/>
      </w:pPr>
      <w:rPr>
        <w:rFonts w:hint="default"/>
        <w:sz w:val="36"/>
        <w:szCs w:val="36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B1F2407"/>
    <w:multiLevelType w:val="hybridMultilevel"/>
    <w:tmpl w:val="93209BEC"/>
    <w:lvl w:ilvl="0" w:tplc="C630918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2">
    <w:nsid w:val="6A737F93"/>
    <w:multiLevelType w:val="hybridMultilevel"/>
    <w:tmpl w:val="0680C726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">
    <w:nsid w:val="7D8C4394"/>
    <w:multiLevelType w:val="hybridMultilevel"/>
    <w:tmpl w:val="058C2508"/>
    <w:lvl w:ilvl="0" w:tplc="2CAE92CC">
      <w:start w:val="1"/>
      <w:numFmt w:val="decimal"/>
      <w:lvlText w:val="[%1]"/>
      <w:lvlJc w:val="left"/>
      <w:pPr>
        <w:tabs>
          <w:tab w:val="num" w:pos="942"/>
        </w:tabs>
        <w:ind w:left="879" w:hanging="737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0"/>
    <w:lvlOverride w:ilvl="0">
      <w:startOverride w:val="7"/>
    </w:lvlOverride>
    <w:lvlOverride w:ilvl="1">
      <w:startOverride w:val="3"/>
    </w:lvlOverride>
  </w:num>
  <w:num w:numId="6">
    <w:abstractNumId w:val="0"/>
    <w:lvlOverride w:ilvl="0">
      <w:startOverride w:val="7"/>
    </w:lvlOverride>
    <w:lvlOverride w:ilvl="1">
      <w:startOverride w:val="3"/>
    </w:lvlOverride>
  </w:num>
  <w:num w:numId="7">
    <w:abstractNumId w:val="0"/>
    <w:lvlOverride w:ilvl="0">
      <w:startOverride w:val="7"/>
    </w:lvlOverride>
    <w:lvlOverride w:ilvl="1">
      <w:startOverride w:val="3"/>
    </w:lvlOverride>
  </w:num>
  <w:num w:numId="8">
    <w:abstractNumId w:val="0"/>
    <w:lvlOverride w:ilvl="0">
      <w:startOverride w:val="7"/>
    </w:lvlOverride>
    <w:lvlOverride w:ilvl="1">
      <w:startOverride w:val="3"/>
    </w:lvlOverride>
  </w:num>
  <w:num w:numId="9">
    <w:abstractNumId w:val="0"/>
    <w:lvlOverride w:ilvl="0">
      <w:startOverride w:val="7"/>
    </w:lvlOverride>
    <w:lvlOverride w:ilvl="1">
      <w:startOverride w:val="3"/>
    </w:lvlOverride>
  </w:num>
  <w:num w:numId="10">
    <w:abstractNumId w:val="0"/>
  </w:num>
  <w:num w:numId="11">
    <w:abstractNumId w:val="0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0185B"/>
    <w:rsid w:val="00003BAB"/>
    <w:rsid w:val="0000456C"/>
    <w:rsid w:val="00010268"/>
    <w:rsid w:val="00011712"/>
    <w:rsid w:val="00011995"/>
    <w:rsid w:val="000127D0"/>
    <w:rsid w:val="00013062"/>
    <w:rsid w:val="000145E9"/>
    <w:rsid w:val="00016BAD"/>
    <w:rsid w:val="000225E9"/>
    <w:rsid w:val="00023291"/>
    <w:rsid w:val="00026003"/>
    <w:rsid w:val="00030235"/>
    <w:rsid w:val="00031124"/>
    <w:rsid w:val="00031C14"/>
    <w:rsid w:val="000326AC"/>
    <w:rsid w:val="00032A43"/>
    <w:rsid w:val="0003359F"/>
    <w:rsid w:val="00034F1E"/>
    <w:rsid w:val="0003595D"/>
    <w:rsid w:val="000361B2"/>
    <w:rsid w:val="000365D0"/>
    <w:rsid w:val="00040126"/>
    <w:rsid w:val="00041127"/>
    <w:rsid w:val="00043DDD"/>
    <w:rsid w:val="00044F61"/>
    <w:rsid w:val="000458F0"/>
    <w:rsid w:val="0004704C"/>
    <w:rsid w:val="0005004E"/>
    <w:rsid w:val="00050C86"/>
    <w:rsid w:val="0006051E"/>
    <w:rsid w:val="00062499"/>
    <w:rsid w:val="00066AF1"/>
    <w:rsid w:val="0007256D"/>
    <w:rsid w:val="000741FA"/>
    <w:rsid w:val="00075683"/>
    <w:rsid w:val="00076F9D"/>
    <w:rsid w:val="00080660"/>
    <w:rsid w:val="0008090F"/>
    <w:rsid w:val="00081DE2"/>
    <w:rsid w:val="00082738"/>
    <w:rsid w:val="00083F98"/>
    <w:rsid w:val="00085A9C"/>
    <w:rsid w:val="00086182"/>
    <w:rsid w:val="00093F51"/>
    <w:rsid w:val="00094441"/>
    <w:rsid w:val="00094CE8"/>
    <w:rsid w:val="00095C40"/>
    <w:rsid w:val="00097214"/>
    <w:rsid w:val="0009754A"/>
    <w:rsid w:val="000A09E2"/>
    <w:rsid w:val="000A1409"/>
    <w:rsid w:val="000A1C08"/>
    <w:rsid w:val="000A21E4"/>
    <w:rsid w:val="000A3202"/>
    <w:rsid w:val="000A34C2"/>
    <w:rsid w:val="000A7E5E"/>
    <w:rsid w:val="000B489E"/>
    <w:rsid w:val="000B5A10"/>
    <w:rsid w:val="000C04A4"/>
    <w:rsid w:val="000C192F"/>
    <w:rsid w:val="000C1E85"/>
    <w:rsid w:val="000C753C"/>
    <w:rsid w:val="000D4181"/>
    <w:rsid w:val="000D6AE0"/>
    <w:rsid w:val="000E13C8"/>
    <w:rsid w:val="000E1F9D"/>
    <w:rsid w:val="000F1E1F"/>
    <w:rsid w:val="000F2418"/>
    <w:rsid w:val="000F602D"/>
    <w:rsid w:val="000F6AC5"/>
    <w:rsid w:val="00101DFF"/>
    <w:rsid w:val="00102C4D"/>
    <w:rsid w:val="00104759"/>
    <w:rsid w:val="00105AFE"/>
    <w:rsid w:val="00106D6B"/>
    <w:rsid w:val="0011017D"/>
    <w:rsid w:val="001112D5"/>
    <w:rsid w:val="0011131C"/>
    <w:rsid w:val="00117593"/>
    <w:rsid w:val="001178D2"/>
    <w:rsid w:val="00120ADE"/>
    <w:rsid w:val="00121FB0"/>
    <w:rsid w:val="0012349B"/>
    <w:rsid w:val="0012630A"/>
    <w:rsid w:val="001265BF"/>
    <w:rsid w:val="00127CE6"/>
    <w:rsid w:val="001300CB"/>
    <w:rsid w:val="001305EB"/>
    <w:rsid w:val="00130D5A"/>
    <w:rsid w:val="001329CE"/>
    <w:rsid w:val="00133BC4"/>
    <w:rsid w:val="00140EA0"/>
    <w:rsid w:val="0014159C"/>
    <w:rsid w:val="00141744"/>
    <w:rsid w:val="001419CA"/>
    <w:rsid w:val="00144A97"/>
    <w:rsid w:val="00147C39"/>
    <w:rsid w:val="0015001F"/>
    <w:rsid w:val="001516CC"/>
    <w:rsid w:val="00152B10"/>
    <w:rsid w:val="001530BB"/>
    <w:rsid w:val="00155ADB"/>
    <w:rsid w:val="00160279"/>
    <w:rsid w:val="001603D9"/>
    <w:rsid w:val="00160F6D"/>
    <w:rsid w:val="00163AC2"/>
    <w:rsid w:val="00163E07"/>
    <w:rsid w:val="00165C66"/>
    <w:rsid w:val="00170017"/>
    <w:rsid w:val="00172303"/>
    <w:rsid w:val="0017713E"/>
    <w:rsid w:val="00183736"/>
    <w:rsid w:val="0018415E"/>
    <w:rsid w:val="00185D0B"/>
    <w:rsid w:val="001908FE"/>
    <w:rsid w:val="00190AD8"/>
    <w:rsid w:val="00190E54"/>
    <w:rsid w:val="001932E8"/>
    <w:rsid w:val="00197EC1"/>
    <w:rsid w:val="001A1310"/>
    <w:rsid w:val="001A141B"/>
    <w:rsid w:val="001A2394"/>
    <w:rsid w:val="001A2EF1"/>
    <w:rsid w:val="001A32BB"/>
    <w:rsid w:val="001A41A4"/>
    <w:rsid w:val="001A4DC5"/>
    <w:rsid w:val="001B0DD0"/>
    <w:rsid w:val="001B1E3D"/>
    <w:rsid w:val="001B40C2"/>
    <w:rsid w:val="001B6700"/>
    <w:rsid w:val="001B6A31"/>
    <w:rsid w:val="001C0F73"/>
    <w:rsid w:val="001C2BC8"/>
    <w:rsid w:val="001C50C8"/>
    <w:rsid w:val="001D11BE"/>
    <w:rsid w:val="001D1F58"/>
    <w:rsid w:val="001D2D2A"/>
    <w:rsid w:val="001D2DF7"/>
    <w:rsid w:val="001D50D6"/>
    <w:rsid w:val="001D75EA"/>
    <w:rsid w:val="001E1136"/>
    <w:rsid w:val="001E1534"/>
    <w:rsid w:val="001E6DE2"/>
    <w:rsid w:val="001E7D0C"/>
    <w:rsid w:val="001E7D93"/>
    <w:rsid w:val="001F02B5"/>
    <w:rsid w:val="001F0778"/>
    <w:rsid w:val="001F0921"/>
    <w:rsid w:val="001F2034"/>
    <w:rsid w:val="001F2A45"/>
    <w:rsid w:val="001F4D56"/>
    <w:rsid w:val="001F6137"/>
    <w:rsid w:val="001F7603"/>
    <w:rsid w:val="002015E2"/>
    <w:rsid w:val="00201DE9"/>
    <w:rsid w:val="0020759A"/>
    <w:rsid w:val="00207B4E"/>
    <w:rsid w:val="00207C1B"/>
    <w:rsid w:val="00210F45"/>
    <w:rsid w:val="002124A9"/>
    <w:rsid w:val="002126BE"/>
    <w:rsid w:val="00214A65"/>
    <w:rsid w:val="00220BE0"/>
    <w:rsid w:val="00221F0A"/>
    <w:rsid w:val="0022219A"/>
    <w:rsid w:val="00222974"/>
    <w:rsid w:val="00223260"/>
    <w:rsid w:val="00230C61"/>
    <w:rsid w:val="0023149A"/>
    <w:rsid w:val="00232848"/>
    <w:rsid w:val="00234A62"/>
    <w:rsid w:val="002367B7"/>
    <w:rsid w:val="00240D40"/>
    <w:rsid w:val="002438B6"/>
    <w:rsid w:val="002452DA"/>
    <w:rsid w:val="002500F0"/>
    <w:rsid w:val="00252523"/>
    <w:rsid w:val="002548E7"/>
    <w:rsid w:val="00262B2F"/>
    <w:rsid w:val="00262FC3"/>
    <w:rsid w:val="0026392E"/>
    <w:rsid w:val="00265134"/>
    <w:rsid w:val="00265258"/>
    <w:rsid w:val="00271683"/>
    <w:rsid w:val="00271AAE"/>
    <w:rsid w:val="002736ED"/>
    <w:rsid w:val="00275A83"/>
    <w:rsid w:val="00283D7F"/>
    <w:rsid w:val="00292785"/>
    <w:rsid w:val="00295B9F"/>
    <w:rsid w:val="002978AD"/>
    <w:rsid w:val="002A0C5E"/>
    <w:rsid w:val="002A210B"/>
    <w:rsid w:val="002A2E16"/>
    <w:rsid w:val="002A389D"/>
    <w:rsid w:val="002A3A8A"/>
    <w:rsid w:val="002A4CBF"/>
    <w:rsid w:val="002A6002"/>
    <w:rsid w:val="002B0A87"/>
    <w:rsid w:val="002B159E"/>
    <w:rsid w:val="002B23B7"/>
    <w:rsid w:val="002B60E3"/>
    <w:rsid w:val="002B66F5"/>
    <w:rsid w:val="002B6BDE"/>
    <w:rsid w:val="002C02BE"/>
    <w:rsid w:val="002C10B5"/>
    <w:rsid w:val="002D0BB3"/>
    <w:rsid w:val="002D2568"/>
    <w:rsid w:val="002D2FF2"/>
    <w:rsid w:val="002D7E05"/>
    <w:rsid w:val="002E08C3"/>
    <w:rsid w:val="002E0AFE"/>
    <w:rsid w:val="002E3F55"/>
    <w:rsid w:val="002E4F46"/>
    <w:rsid w:val="002E6722"/>
    <w:rsid w:val="002E6D3F"/>
    <w:rsid w:val="002F0100"/>
    <w:rsid w:val="002F19A4"/>
    <w:rsid w:val="002F20ED"/>
    <w:rsid w:val="002F2108"/>
    <w:rsid w:val="002F2E3F"/>
    <w:rsid w:val="00300545"/>
    <w:rsid w:val="0030199C"/>
    <w:rsid w:val="00303BDC"/>
    <w:rsid w:val="00304CA9"/>
    <w:rsid w:val="003069DE"/>
    <w:rsid w:val="003122CB"/>
    <w:rsid w:val="00312472"/>
    <w:rsid w:val="003135F5"/>
    <w:rsid w:val="00315E63"/>
    <w:rsid w:val="00320586"/>
    <w:rsid w:val="00320DEB"/>
    <w:rsid w:val="00321C2D"/>
    <w:rsid w:val="00324515"/>
    <w:rsid w:val="00324901"/>
    <w:rsid w:val="0033440B"/>
    <w:rsid w:val="003414B6"/>
    <w:rsid w:val="003453CF"/>
    <w:rsid w:val="0035207E"/>
    <w:rsid w:val="003523D7"/>
    <w:rsid w:val="0035343D"/>
    <w:rsid w:val="0035367E"/>
    <w:rsid w:val="00353DE5"/>
    <w:rsid w:val="003554A8"/>
    <w:rsid w:val="00357B78"/>
    <w:rsid w:val="00357FFB"/>
    <w:rsid w:val="0036019C"/>
    <w:rsid w:val="003612C6"/>
    <w:rsid w:val="00361519"/>
    <w:rsid w:val="00362539"/>
    <w:rsid w:val="00362D76"/>
    <w:rsid w:val="00362FCF"/>
    <w:rsid w:val="00363C68"/>
    <w:rsid w:val="00363DAF"/>
    <w:rsid w:val="00366469"/>
    <w:rsid w:val="00371566"/>
    <w:rsid w:val="00373C1D"/>
    <w:rsid w:val="0037663C"/>
    <w:rsid w:val="0038326A"/>
    <w:rsid w:val="00383817"/>
    <w:rsid w:val="00391956"/>
    <w:rsid w:val="00391C1F"/>
    <w:rsid w:val="00392F8A"/>
    <w:rsid w:val="00395D1B"/>
    <w:rsid w:val="00396188"/>
    <w:rsid w:val="003970A1"/>
    <w:rsid w:val="00397347"/>
    <w:rsid w:val="003A0284"/>
    <w:rsid w:val="003A0D85"/>
    <w:rsid w:val="003A40DB"/>
    <w:rsid w:val="003A659C"/>
    <w:rsid w:val="003B0E88"/>
    <w:rsid w:val="003B15DC"/>
    <w:rsid w:val="003B18AA"/>
    <w:rsid w:val="003B4852"/>
    <w:rsid w:val="003B5835"/>
    <w:rsid w:val="003B5A8F"/>
    <w:rsid w:val="003B5F29"/>
    <w:rsid w:val="003B6ECC"/>
    <w:rsid w:val="003C16EC"/>
    <w:rsid w:val="003C4DF2"/>
    <w:rsid w:val="003C509B"/>
    <w:rsid w:val="003C5355"/>
    <w:rsid w:val="003C687C"/>
    <w:rsid w:val="003C69ED"/>
    <w:rsid w:val="003C7882"/>
    <w:rsid w:val="003C7CFC"/>
    <w:rsid w:val="003D0510"/>
    <w:rsid w:val="003D0E4A"/>
    <w:rsid w:val="003D1BB9"/>
    <w:rsid w:val="003D2127"/>
    <w:rsid w:val="003D21E2"/>
    <w:rsid w:val="003D3E74"/>
    <w:rsid w:val="003D4E34"/>
    <w:rsid w:val="003D7F57"/>
    <w:rsid w:val="003E0DEA"/>
    <w:rsid w:val="003E368B"/>
    <w:rsid w:val="003E3C24"/>
    <w:rsid w:val="003E41B8"/>
    <w:rsid w:val="003E536D"/>
    <w:rsid w:val="003E5440"/>
    <w:rsid w:val="003E78B8"/>
    <w:rsid w:val="003E7C51"/>
    <w:rsid w:val="003F027B"/>
    <w:rsid w:val="003F2C01"/>
    <w:rsid w:val="003F2DC2"/>
    <w:rsid w:val="003F33DD"/>
    <w:rsid w:val="003F4CD8"/>
    <w:rsid w:val="003F69C6"/>
    <w:rsid w:val="003F71FD"/>
    <w:rsid w:val="003F773F"/>
    <w:rsid w:val="00412109"/>
    <w:rsid w:val="00416C90"/>
    <w:rsid w:val="00420465"/>
    <w:rsid w:val="00420498"/>
    <w:rsid w:val="00421BF7"/>
    <w:rsid w:val="0042237B"/>
    <w:rsid w:val="00423BD9"/>
    <w:rsid w:val="00425179"/>
    <w:rsid w:val="00427987"/>
    <w:rsid w:val="00430049"/>
    <w:rsid w:val="00436C63"/>
    <w:rsid w:val="00437778"/>
    <w:rsid w:val="00442469"/>
    <w:rsid w:val="004463F2"/>
    <w:rsid w:val="004511F4"/>
    <w:rsid w:val="00452F7A"/>
    <w:rsid w:val="004533F0"/>
    <w:rsid w:val="00455921"/>
    <w:rsid w:val="00457F0B"/>
    <w:rsid w:val="004629CF"/>
    <w:rsid w:val="00462EF7"/>
    <w:rsid w:val="00463610"/>
    <w:rsid w:val="00464841"/>
    <w:rsid w:val="0046543D"/>
    <w:rsid w:val="00467ACB"/>
    <w:rsid w:val="00473BCA"/>
    <w:rsid w:val="00474B33"/>
    <w:rsid w:val="0047625B"/>
    <w:rsid w:val="004808C8"/>
    <w:rsid w:val="004827E1"/>
    <w:rsid w:val="00484020"/>
    <w:rsid w:val="00485046"/>
    <w:rsid w:val="004923EA"/>
    <w:rsid w:val="004945D7"/>
    <w:rsid w:val="00497E26"/>
    <w:rsid w:val="004A08C2"/>
    <w:rsid w:val="004A459D"/>
    <w:rsid w:val="004A46D8"/>
    <w:rsid w:val="004A6813"/>
    <w:rsid w:val="004A78C6"/>
    <w:rsid w:val="004A7BC1"/>
    <w:rsid w:val="004B4290"/>
    <w:rsid w:val="004C062B"/>
    <w:rsid w:val="004C142F"/>
    <w:rsid w:val="004C19C4"/>
    <w:rsid w:val="004C2035"/>
    <w:rsid w:val="004C2FB8"/>
    <w:rsid w:val="004C30D4"/>
    <w:rsid w:val="004C45F1"/>
    <w:rsid w:val="004C4B32"/>
    <w:rsid w:val="004C6B0A"/>
    <w:rsid w:val="004D209F"/>
    <w:rsid w:val="004D4F89"/>
    <w:rsid w:val="004E03C7"/>
    <w:rsid w:val="004E09C5"/>
    <w:rsid w:val="004E15E7"/>
    <w:rsid w:val="004E1729"/>
    <w:rsid w:val="004E40AD"/>
    <w:rsid w:val="004E5CEF"/>
    <w:rsid w:val="004E70A7"/>
    <w:rsid w:val="004F0CCC"/>
    <w:rsid w:val="004F2053"/>
    <w:rsid w:val="004F3EA3"/>
    <w:rsid w:val="004F70D0"/>
    <w:rsid w:val="004F74DB"/>
    <w:rsid w:val="00502112"/>
    <w:rsid w:val="00503053"/>
    <w:rsid w:val="00503E1D"/>
    <w:rsid w:val="005041C4"/>
    <w:rsid w:val="005053ED"/>
    <w:rsid w:val="00505653"/>
    <w:rsid w:val="00505899"/>
    <w:rsid w:val="00506FC3"/>
    <w:rsid w:val="00511B0F"/>
    <w:rsid w:val="005125F4"/>
    <w:rsid w:val="0051367A"/>
    <w:rsid w:val="005143DE"/>
    <w:rsid w:val="00514A86"/>
    <w:rsid w:val="00516F5F"/>
    <w:rsid w:val="00522959"/>
    <w:rsid w:val="00524596"/>
    <w:rsid w:val="00525897"/>
    <w:rsid w:val="005263ED"/>
    <w:rsid w:val="005326B5"/>
    <w:rsid w:val="00533832"/>
    <w:rsid w:val="005377BC"/>
    <w:rsid w:val="00537FF5"/>
    <w:rsid w:val="005400D2"/>
    <w:rsid w:val="005415D3"/>
    <w:rsid w:val="0054199B"/>
    <w:rsid w:val="0054283D"/>
    <w:rsid w:val="00544778"/>
    <w:rsid w:val="00545693"/>
    <w:rsid w:val="005468DE"/>
    <w:rsid w:val="005475C7"/>
    <w:rsid w:val="00550BF4"/>
    <w:rsid w:val="00552B81"/>
    <w:rsid w:val="00555BBA"/>
    <w:rsid w:val="00557B6D"/>
    <w:rsid w:val="00564203"/>
    <w:rsid w:val="005648FB"/>
    <w:rsid w:val="00565B28"/>
    <w:rsid w:val="005661AB"/>
    <w:rsid w:val="005701A2"/>
    <w:rsid w:val="00570A1A"/>
    <w:rsid w:val="00572037"/>
    <w:rsid w:val="00573C8B"/>
    <w:rsid w:val="00574F42"/>
    <w:rsid w:val="005753D2"/>
    <w:rsid w:val="00577400"/>
    <w:rsid w:val="00577CBA"/>
    <w:rsid w:val="005811BE"/>
    <w:rsid w:val="00583FC3"/>
    <w:rsid w:val="00587E5E"/>
    <w:rsid w:val="005905B3"/>
    <w:rsid w:val="005958CB"/>
    <w:rsid w:val="005969E5"/>
    <w:rsid w:val="005A1420"/>
    <w:rsid w:val="005A2D15"/>
    <w:rsid w:val="005A4757"/>
    <w:rsid w:val="005A617A"/>
    <w:rsid w:val="005A6A07"/>
    <w:rsid w:val="005A7374"/>
    <w:rsid w:val="005B01F4"/>
    <w:rsid w:val="005B05A2"/>
    <w:rsid w:val="005B05DC"/>
    <w:rsid w:val="005B1824"/>
    <w:rsid w:val="005B25D4"/>
    <w:rsid w:val="005B3706"/>
    <w:rsid w:val="005B42D0"/>
    <w:rsid w:val="005B4798"/>
    <w:rsid w:val="005B4C28"/>
    <w:rsid w:val="005B4E7A"/>
    <w:rsid w:val="005C1556"/>
    <w:rsid w:val="005C3FD6"/>
    <w:rsid w:val="005C614E"/>
    <w:rsid w:val="005C7178"/>
    <w:rsid w:val="005D012B"/>
    <w:rsid w:val="005D069C"/>
    <w:rsid w:val="005D136B"/>
    <w:rsid w:val="005D3953"/>
    <w:rsid w:val="005D3FB1"/>
    <w:rsid w:val="005D4C59"/>
    <w:rsid w:val="005E06F7"/>
    <w:rsid w:val="005E326A"/>
    <w:rsid w:val="005E3EBD"/>
    <w:rsid w:val="005E513D"/>
    <w:rsid w:val="005E56D9"/>
    <w:rsid w:val="005E5740"/>
    <w:rsid w:val="005E57B7"/>
    <w:rsid w:val="005E5BD9"/>
    <w:rsid w:val="005E7231"/>
    <w:rsid w:val="005F02AD"/>
    <w:rsid w:val="005F07FB"/>
    <w:rsid w:val="005F32FA"/>
    <w:rsid w:val="005F3927"/>
    <w:rsid w:val="005F55C8"/>
    <w:rsid w:val="005F5C92"/>
    <w:rsid w:val="005F7B3C"/>
    <w:rsid w:val="00600152"/>
    <w:rsid w:val="006016D5"/>
    <w:rsid w:val="00601AC8"/>
    <w:rsid w:val="00605D69"/>
    <w:rsid w:val="00607117"/>
    <w:rsid w:val="00610831"/>
    <w:rsid w:val="00610EDF"/>
    <w:rsid w:val="00611038"/>
    <w:rsid w:val="006111A4"/>
    <w:rsid w:val="00611BE8"/>
    <w:rsid w:val="0061343F"/>
    <w:rsid w:val="006138BF"/>
    <w:rsid w:val="00614D5A"/>
    <w:rsid w:val="0061571E"/>
    <w:rsid w:val="00616A4C"/>
    <w:rsid w:val="0062125A"/>
    <w:rsid w:val="0062202D"/>
    <w:rsid w:val="00623C6B"/>
    <w:rsid w:val="00625431"/>
    <w:rsid w:val="006305E4"/>
    <w:rsid w:val="00631067"/>
    <w:rsid w:val="00631BC4"/>
    <w:rsid w:val="00633EDC"/>
    <w:rsid w:val="006369FF"/>
    <w:rsid w:val="00636FBB"/>
    <w:rsid w:val="00640D14"/>
    <w:rsid w:val="00642426"/>
    <w:rsid w:val="00645158"/>
    <w:rsid w:val="006471C0"/>
    <w:rsid w:val="00650025"/>
    <w:rsid w:val="00650E45"/>
    <w:rsid w:val="006517E8"/>
    <w:rsid w:val="00651A24"/>
    <w:rsid w:val="00652712"/>
    <w:rsid w:val="00652881"/>
    <w:rsid w:val="00653770"/>
    <w:rsid w:val="0065562B"/>
    <w:rsid w:val="00660323"/>
    <w:rsid w:val="00660829"/>
    <w:rsid w:val="006611E1"/>
    <w:rsid w:val="00661B3B"/>
    <w:rsid w:val="00663093"/>
    <w:rsid w:val="006661F0"/>
    <w:rsid w:val="00671FDF"/>
    <w:rsid w:val="00674008"/>
    <w:rsid w:val="0067621B"/>
    <w:rsid w:val="00677614"/>
    <w:rsid w:val="0068758C"/>
    <w:rsid w:val="00691B92"/>
    <w:rsid w:val="006923B5"/>
    <w:rsid w:val="00694207"/>
    <w:rsid w:val="00694EF6"/>
    <w:rsid w:val="006A0531"/>
    <w:rsid w:val="006A38F4"/>
    <w:rsid w:val="006A4FF6"/>
    <w:rsid w:val="006A57B7"/>
    <w:rsid w:val="006A615B"/>
    <w:rsid w:val="006A6579"/>
    <w:rsid w:val="006A694F"/>
    <w:rsid w:val="006A7D5B"/>
    <w:rsid w:val="006B1826"/>
    <w:rsid w:val="006B1B44"/>
    <w:rsid w:val="006B29EB"/>
    <w:rsid w:val="006B56EC"/>
    <w:rsid w:val="006C1024"/>
    <w:rsid w:val="006C3016"/>
    <w:rsid w:val="006C7DBF"/>
    <w:rsid w:val="006E1EF2"/>
    <w:rsid w:val="006E5874"/>
    <w:rsid w:val="006F49BE"/>
    <w:rsid w:val="006F4D9B"/>
    <w:rsid w:val="006F4F97"/>
    <w:rsid w:val="006F533B"/>
    <w:rsid w:val="006F5EE3"/>
    <w:rsid w:val="006F674D"/>
    <w:rsid w:val="007017F9"/>
    <w:rsid w:val="007121D5"/>
    <w:rsid w:val="00713A18"/>
    <w:rsid w:val="00713C7C"/>
    <w:rsid w:val="007164BE"/>
    <w:rsid w:val="00717A80"/>
    <w:rsid w:val="0072139D"/>
    <w:rsid w:val="00721567"/>
    <w:rsid w:val="00721FEE"/>
    <w:rsid w:val="0072252B"/>
    <w:rsid w:val="007267EF"/>
    <w:rsid w:val="007354ED"/>
    <w:rsid w:val="007355E2"/>
    <w:rsid w:val="00740E69"/>
    <w:rsid w:val="007415AE"/>
    <w:rsid w:val="00746CB8"/>
    <w:rsid w:val="00746DE0"/>
    <w:rsid w:val="00751997"/>
    <w:rsid w:val="00752EAE"/>
    <w:rsid w:val="00753159"/>
    <w:rsid w:val="0075356F"/>
    <w:rsid w:val="00756138"/>
    <w:rsid w:val="0076079C"/>
    <w:rsid w:val="007626C2"/>
    <w:rsid w:val="007701FE"/>
    <w:rsid w:val="00773131"/>
    <w:rsid w:val="00773171"/>
    <w:rsid w:val="007740D4"/>
    <w:rsid w:val="00775F8E"/>
    <w:rsid w:val="00781EDE"/>
    <w:rsid w:val="00784B61"/>
    <w:rsid w:val="00784EB1"/>
    <w:rsid w:val="00785BE4"/>
    <w:rsid w:val="00786439"/>
    <w:rsid w:val="00787216"/>
    <w:rsid w:val="00787268"/>
    <w:rsid w:val="0078769A"/>
    <w:rsid w:val="007906FA"/>
    <w:rsid w:val="00791B62"/>
    <w:rsid w:val="007922DB"/>
    <w:rsid w:val="00792CE0"/>
    <w:rsid w:val="007A1096"/>
    <w:rsid w:val="007A2E6F"/>
    <w:rsid w:val="007A34DB"/>
    <w:rsid w:val="007A76CC"/>
    <w:rsid w:val="007B28F7"/>
    <w:rsid w:val="007B3D80"/>
    <w:rsid w:val="007B4F43"/>
    <w:rsid w:val="007B58DB"/>
    <w:rsid w:val="007B7481"/>
    <w:rsid w:val="007B74A2"/>
    <w:rsid w:val="007C343C"/>
    <w:rsid w:val="007C3A3A"/>
    <w:rsid w:val="007C3C2B"/>
    <w:rsid w:val="007C4CAA"/>
    <w:rsid w:val="007C6B88"/>
    <w:rsid w:val="007C6FBE"/>
    <w:rsid w:val="007D0208"/>
    <w:rsid w:val="007D16F1"/>
    <w:rsid w:val="007D52AC"/>
    <w:rsid w:val="007D5D5C"/>
    <w:rsid w:val="007D6672"/>
    <w:rsid w:val="007E034F"/>
    <w:rsid w:val="007E1885"/>
    <w:rsid w:val="007E3529"/>
    <w:rsid w:val="007E60CD"/>
    <w:rsid w:val="007E7093"/>
    <w:rsid w:val="007F0C14"/>
    <w:rsid w:val="007F45FC"/>
    <w:rsid w:val="007F4A66"/>
    <w:rsid w:val="007F5276"/>
    <w:rsid w:val="00800686"/>
    <w:rsid w:val="008008BB"/>
    <w:rsid w:val="00805F13"/>
    <w:rsid w:val="008067ED"/>
    <w:rsid w:val="00807D7F"/>
    <w:rsid w:val="0081104A"/>
    <w:rsid w:val="00814486"/>
    <w:rsid w:val="00815CC9"/>
    <w:rsid w:val="008225B0"/>
    <w:rsid w:val="00823107"/>
    <w:rsid w:val="008247CB"/>
    <w:rsid w:val="00824CDF"/>
    <w:rsid w:val="00826BCE"/>
    <w:rsid w:val="00831E8C"/>
    <w:rsid w:val="00836C8A"/>
    <w:rsid w:val="00836FB8"/>
    <w:rsid w:val="008411DB"/>
    <w:rsid w:val="00842C18"/>
    <w:rsid w:val="0084407A"/>
    <w:rsid w:val="0084423C"/>
    <w:rsid w:val="0084553F"/>
    <w:rsid w:val="00845CB7"/>
    <w:rsid w:val="00850307"/>
    <w:rsid w:val="00850E79"/>
    <w:rsid w:val="00851697"/>
    <w:rsid w:val="008527EC"/>
    <w:rsid w:val="008533D5"/>
    <w:rsid w:val="00860EF3"/>
    <w:rsid w:val="00862796"/>
    <w:rsid w:val="00862B5A"/>
    <w:rsid w:val="00862CA1"/>
    <w:rsid w:val="008632F1"/>
    <w:rsid w:val="008634E3"/>
    <w:rsid w:val="00863F7B"/>
    <w:rsid w:val="00864087"/>
    <w:rsid w:val="008678BB"/>
    <w:rsid w:val="008723AC"/>
    <w:rsid w:val="0087294F"/>
    <w:rsid w:val="00873252"/>
    <w:rsid w:val="008745D3"/>
    <w:rsid w:val="00874811"/>
    <w:rsid w:val="008763E5"/>
    <w:rsid w:val="008770D5"/>
    <w:rsid w:val="0087755B"/>
    <w:rsid w:val="008778E7"/>
    <w:rsid w:val="0088031A"/>
    <w:rsid w:val="00881424"/>
    <w:rsid w:val="0088149B"/>
    <w:rsid w:val="00881B76"/>
    <w:rsid w:val="008838A0"/>
    <w:rsid w:val="008846F2"/>
    <w:rsid w:val="00884B91"/>
    <w:rsid w:val="00890119"/>
    <w:rsid w:val="00895486"/>
    <w:rsid w:val="00895828"/>
    <w:rsid w:val="00895A30"/>
    <w:rsid w:val="00896268"/>
    <w:rsid w:val="008972B7"/>
    <w:rsid w:val="008A120B"/>
    <w:rsid w:val="008A1659"/>
    <w:rsid w:val="008A1B9F"/>
    <w:rsid w:val="008A29AC"/>
    <w:rsid w:val="008A3276"/>
    <w:rsid w:val="008A551F"/>
    <w:rsid w:val="008A6914"/>
    <w:rsid w:val="008B0C9B"/>
    <w:rsid w:val="008B44AB"/>
    <w:rsid w:val="008B481D"/>
    <w:rsid w:val="008C3A5E"/>
    <w:rsid w:val="008C4F43"/>
    <w:rsid w:val="008C6686"/>
    <w:rsid w:val="008C6959"/>
    <w:rsid w:val="008C726A"/>
    <w:rsid w:val="008D02BC"/>
    <w:rsid w:val="008D0DB6"/>
    <w:rsid w:val="008D5D0F"/>
    <w:rsid w:val="008D6D2F"/>
    <w:rsid w:val="008E0010"/>
    <w:rsid w:val="008E08A3"/>
    <w:rsid w:val="008E2F8B"/>
    <w:rsid w:val="008E40B1"/>
    <w:rsid w:val="008E5439"/>
    <w:rsid w:val="008E5EF6"/>
    <w:rsid w:val="008E6B86"/>
    <w:rsid w:val="008F15A9"/>
    <w:rsid w:val="008F1E40"/>
    <w:rsid w:val="008F3114"/>
    <w:rsid w:val="008F4F9B"/>
    <w:rsid w:val="008F56F4"/>
    <w:rsid w:val="009016F4"/>
    <w:rsid w:val="0090267A"/>
    <w:rsid w:val="0090307A"/>
    <w:rsid w:val="009043AD"/>
    <w:rsid w:val="00904A03"/>
    <w:rsid w:val="00904B7B"/>
    <w:rsid w:val="009059C1"/>
    <w:rsid w:val="00910240"/>
    <w:rsid w:val="009135D6"/>
    <w:rsid w:val="009160EB"/>
    <w:rsid w:val="00917FC0"/>
    <w:rsid w:val="00922832"/>
    <w:rsid w:val="00923550"/>
    <w:rsid w:val="00930137"/>
    <w:rsid w:val="009320BA"/>
    <w:rsid w:val="00934B0C"/>
    <w:rsid w:val="00934B4B"/>
    <w:rsid w:val="0093768A"/>
    <w:rsid w:val="00940DAE"/>
    <w:rsid w:val="00941B40"/>
    <w:rsid w:val="0094278E"/>
    <w:rsid w:val="00943265"/>
    <w:rsid w:val="00943DB5"/>
    <w:rsid w:val="00944052"/>
    <w:rsid w:val="00950316"/>
    <w:rsid w:val="0095229E"/>
    <w:rsid w:val="00953D75"/>
    <w:rsid w:val="00957AA6"/>
    <w:rsid w:val="00964B39"/>
    <w:rsid w:val="00964C5C"/>
    <w:rsid w:val="00965767"/>
    <w:rsid w:val="00965AF6"/>
    <w:rsid w:val="00966AAC"/>
    <w:rsid w:val="00971837"/>
    <w:rsid w:val="00972086"/>
    <w:rsid w:val="00972479"/>
    <w:rsid w:val="009727FF"/>
    <w:rsid w:val="009733FC"/>
    <w:rsid w:val="00974ADE"/>
    <w:rsid w:val="00975DF7"/>
    <w:rsid w:val="00976147"/>
    <w:rsid w:val="009778AD"/>
    <w:rsid w:val="00977C9E"/>
    <w:rsid w:val="00977D29"/>
    <w:rsid w:val="00981B25"/>
    <w:rsid w:val="00981C6F"/>
    <w:rsid w:val="00982189"/>
    <w:rsid w:val="00982738"/>
    <w:rsid w:val="00982F98"/>
    <w:rsid w:val="0098312C"/>
    <w:rsid w:val="00983551"/>
    <w:rsid w:val="009844F9"/>
    <w:rsid w:val="00987A4C"/>
    <w:rsid w:val="00995685"/>
    <w:rsid w:val="00995A5E"/>
    <w:rsid w:val="009964F9"/>
    <w:rsid w:val="009974C7"/>
    <w:rsid w:val="00997D02"/>
    <w:rsid w:val="009A1326"/>
    <w:rsid w:val="009A6CAD"/>
    <w:rsid w:val="009B1215"/>
    <w:rsid w:val="009B151F"/>
    <w:rsid w:val="009B1F57"/>
    <w:rsid w:val="009B2226"/>
    <w:rsid w:val="009B3F63"/>
    <w:rsid w:val="009B4BC1"/>
    <w:rsid w:val="009B6294"/>
    <w:rsid w:val="009B687F"/>
    <w:rsid w:val="009B6AB6"/>
    <w:rsid w:val="009B7B3F"/>
    <w:rsid w:val="009B7C9C"/>
    <w:rsid w:val="009C4FFF"/>
    <w:rsid w:val="009D2BC0"/>
    <w:rsid w:val="009D3732"/>
    <w:rsid w:val="009D4CEB"/>
    <w:rsid w:val="009D55E7"/>
    <w:rsid w:val="009D5672"/>
    <w:rsid w:val="009D5679"/>
    <w:rsid w:val="009D7C68"/>
    <w:rsid w:val="009E054F"/>
    <w:rsid w:val="009E07D9"/>
    <w:rsid w:val="009E1C64"/>
    <w:rsid w:val="009E3315"/>
    <w:rsid w:val="009E5603"/>
    <w:rsid w:val="009E5942"/>
    <w:rsid w:val="009E6C67"/>
    <w:rsid w:val="009E796D"/>
    <w:rsid w:val="009F121D"/>
    <w:rsid w:val="009F5ADC"/>
    <w:rsid w:val="00A00C70"/>
    <w:rsid w:val="00A02388"/>
    <w:rsid w:val="00A02DF4"/>
    <w:rsid w:val="00A04BBF"/>
    <w:rsid w:val="00A1081A"/>
    <w:rsid w:val="00A12CFE"/>
    <w:rsid w:val="00A14541"/>
    <w:rsid w:val="00A14D38"/>
    <w:rsid w:val="00A1548D"/>
    <w:rsid w:val="00A204C3"/>
    <w:rsid w:val="00A2298E"/>
    <w:rsid w:val="00A25A8E"/>
    <w:rsid w:val="00A25ADF"/>
    <w:rsid w:val="00A26619"/>
    <w:rsid w:val="00A3145B"/>
    <w:rsid w:val="00A332D0"/>
    <w:rsid w:val="00A3540E"/>
    <w:rsid w:val="00A36B57"/>
    <w:rsid w:val="00A40907"/>
    <w:rsid w:val="00A40D96"/>
    <w:rsid w:val="00A42D37"/>
    <w:rsid w:val="00A42D41"/>
    <w:rsid w:val="00A43343"/>
    <w:rsid w:val="00A45FA0"/>
    <w:rsid w:val="00A473DA"/>
    <w:rsid w:val="00A51C81"/>
    <w:rsid w:val="00A55801"/>
    <w:rsid w:val="00A56152"/>
    <w:rsid w:val="00A57FFB"/>
    <w:rsid w:val="00A61168"/>
    <w:rsid w:val="00A62803"/>
    <w:rsid w:val="00A63AB5"/>
    <w:rsid w:val="00A64636"/>
    <w:rsid w:val="00A669F8"/>
    <w:rsid w:val="00A66F78"/>
    <w:rsid w:val="00A679CC"/>
    <w:rsid w:val="00A67C6F"/>
    <w:rsid w:val="00A7175B"/>
    <w:rsid w:val="00A717FA"/>
    <w:rsid w:val="00A72FDF"/>
    <w:rsid w:val="00A74889"/>
    <w:rsid w:val="00A75BBC"/>
    <w:rsid w:val="00A76B1C"/>
    <w:rsid w:val="00A7758C"/>
    <w:rsid w:val="00A80193"/>
    <w:rsid w:val="00A83FCE"/>
    <w:rsid w:val="00A84B34"/>
    <w:rsid w:val="00A86305"/>
    <w:rsid w:val="00A90AD2"/>
    <w:rsid w:val="00A90BAC"/>
    <w:rsid w:val="00A950C4"/>
    <w:rsid w:val="00A95172"/>
    <w:rsid w:val="00A95748"/>
    <w:rsid w:val="00A96B6F"/>
    <w:rsid w:val="00A96DC2"/>
    <w:rsid w:val="00AA0286"/>
    <w:rsid w:val="00AA2E06"/>
    <w:rsid w:val="00AA3C04"/>
    <w:rsid w:val="00AA418B"/>
    <w:rsid w:val="00AA762F"/>
    <w:rsid w:val="00AB3392"/>
    <w:rsid w:val="00AB4049"/>
    <w:rsid w:val="00AB5248"/>
    <w:rsid w:val="00AB56CA"/>
    <w:rsid w:val="00AB6B57"/>
    <w:rsid w:val="00AB7757"/>
    <w:rsid w:val="00AB776D"/>
    <w:rsid w:val="00AC0E80"/>
    <w:rsid w:val="00AC12CC"/>
    <w:rsid w:val="00AC376E"/>
    <w:rsid w:val="00AC404B"/>
    <w:rsid w:val="00AC4266"/>
    <w:rsid w:val="00AC4B16"/>
    <w:rsid w:val="00AD1DEC"/>
    <w:rsid w:val="00AD495B"/>
    <w:rsid w:val="00AD5CF4"/>
    <w:rsid w:val="00AE01B7"/>
    <w:rsid w:val="00AE110F"/>
    <w:rsid w:val="00AE543A"/>
    <w:rsid w:val="00AE6CAB"/>
    <w:rsid w:val="00AE6DCD"/>
    <w:rsid w:val="00AE7856"/>
    <w:rsid w:val="00AF2862"/>
    <w:rsid w:val="00AF50FF"/>
    <w:rsid w:val="00AF79C4"/>
    <w:rsid w:val="00B069E7"/>
    <w:rsid w:val="00B072E8"/>
    <w:rsid w:val="00B07CA1"/>
    <w:rsid w:val="00B11B0F"/>
    <w:rsid w:val="00B12498"/>
    <w:rsid w:val="00B12836"/>
    <w:rsid w:val="00B12C36"/>
    <w:rsid w:val="00B130E6"/>
    <w:rsid w:val="00B1310F"/>
    <w:rsid w:val="00B15372"/>
    <w:rsid w:val="00B15552"/>
    <w:rsid w:val="00B1594E"/>
    <w:rsid w:val="00B17C2B"/>
    <w:rsid w:val="00B21E2B"/>
    <w:rsid w:val="00B221DD"/>
    <w:rsid w:val="00B22807"/>
    <w:rsid w:val="00B24B16"/>
    <w:rsid w:val="00B31038"/>
    <w:rsid w:val="00B31390"/>
    <w:rsid w:val="00B33954"/>
    <w:rsid w:val="00B34611"/>
    <w:rsid w:val="00B40FBB"/>
    <w:rsid w:val="00B4237E"/>
    <w:rsid w:val="00B435F3"/>
    <w:rsid w:val="00B44B71"/>
    <w:rsid w:val="00B45626"/>
    <w:rsid w:val="00B461E6"/>
    <w:rsid w:val="00B4656C"/>
    <w:rsid w:val="00B479A4"/>
    <w:rsid w:val="00B5056A"/>
    <w:rsid w:val="00B509B8"/>
    <w:rsid w:val="00B52AE0"/>
    <w:rsid w:val="00B5669A"/>
    <w:rsid w:val="00B63410"/>
    <w:rsid w:val="00B63DCA"/>
    <w:rsid w:val="00B66FCC"/>
    <w:rsid w:val="00B72719"/>
    <w:rsid w:val="00B72AB5"/>
    <w:rsid w:val="00B741E1"/>
    <w:rsid w:val="00B74501"/>
    <w:rsid w:val="00B74F08"/>
    <w:rsid w:val="00B75EBF"/>
    <w:rsid w:val="00B8116F"/>
    <w:rsid w:val="00B82341"/>
    <w:rsid w:val="00B82ECD"/>
    <w:rsid w:val="00B84588"/>
    <w:rsid w:val="00B852FA"/>
    <w:rsid w:val="00B854ED"/>
    <w:rsid w:val="00B859DB"/>
    <w:rsid w:val="00B914F0"/>
    <w:rsid w:val="00B933C6"/>
    <w:rsid w:val="00B96537"/>
    <w:rsid w:val="00BA1515"/>
    <w:rsid w:val="00BA1EDF"/>
    <w:rsid w:val="00BA322C"/>
    <w:rsid w:val="00BA35E0"/>
    <w:rsid w:val="00BA3907"/>
    <w:rsid w:val="00BA42C0"/>
    <w:rsid w:val="00BA4CC7"/>
    <w:rsid w:val="00BB0C92"/>
    <w:rsid w:val="00BB33A9"/>
    <w:rsid w:val="00BB450B"/>
    <w:rsid w:val="00BB4B01"/>
    <w:rsid w:val="00BB6421"/>
    <w:rsid w:val="00BC1356"/>
    <w:rsid w:val="00BC1808"/>
    <w:rsid w:val="00BC1E66"/>
    <w:rsid w:val="00BC51D0"/>
    <w:rsid w:val="00BC6A89"/>
    <w:rsid w:val="00BC78CE"/>
    <w:rsid w:val="00BD2C91"/>
    <w:rsid w:val="00BD46A6"/>
    <w:rsid w:val="00BD7B78"/>
    <w:rsid w:val="00BE0578"/>
    <w:rsid w:val="00BE065D"/>
    <w:rsid w:val="00BE0933"/>
    <w:rsid w:val="00BE0952"/>
    <w:rsid w:val="00BE1121"/>
    <w:rsid w:val="00BE12C0"/>
    <w:rsid w:val="00BE3E9D"/>
    <w:rsid w:val="00BE55BB"/>
    <w:rsid w:val="00BE5B4F"/>
    <w:rsid w:val="00BE6158"/>
    <w:rsid w:val="00BE73BC"/>
    <w:rsid w:val="00BE794B"/>
    <w:rsid w:val="00BF0C84"/>
    <w:rsid w:val="00BF689E"/>
    <w:rsid w:val="00C00092"/>
    <w:rsid w:val="00C01038"/>
    <w:rsid w:val="00C011EE"/>
    <w:rsid w:val="00C01E7E"/>
    <w:rsid w:val="00C034DC"/>
    <w:rsid w:val="00C038AA"/>
    <w:rsid w:val="00C03CD3"/>
    <w:rsid w:val="00C040C9"/>
    <w:rsid w:val="00C0788A"/>
    <w:rsid w:val="00C11598"/>
    <w:rsid w:val="00C17102"/>
    <w:rsid w:val="00C21AC7"/>
    <w:rsid w:val="00C246EA"/>
    <w:rsid w:val="00C25FD3"/>
    <w:rsid w:val="00C26783"/>
    <w:rsid w:val="00C271AD"/>
    <w:rsid w:val="00C272CD"/>
    <w:rsid w:val="00C302F6"/>
    <w:rsid w:val="00C3139F"/>
    <w:rsid w:val="00C314B1"/>
    <w:rsid w:val="00C32350"/>
    <w:rsid w:val="00C327C0"/>
    <w:rsid w:val="00C33302"/>
    <w:rsid w:val="00C333F1"/>
    <w:rsid w:val="00C354F6"/>
    <w:rsid w:val="00C35E98"/>
    <w:rsid w:val="00C365C0"/>
    <w:rsid w:val="00C40A84"/>
    <w:rsid w:val="00C46173"/>
    <w:rsid w:val="00C4717B"/>
    <w:rsid w:val="00C475D7"/>
    <w:rsid w:val="00C50AF7"/>
    <w:rsid w:val="00C52E28"/>
    <w:rsid w:val="00C54FCE"/>
    <w:rsid w:val="00C5531B"/>
    <w:rsid w:val="00C577A2"/>
    <w:rsid w:val="00C625B8"/>
    <w:rsid w:val="00C62BA8"/>
    <w:rsid w:val="00C63FB0"/>
    <w:rsid w:val="00C643D3"/>
    <w:rsid w:val="00C647C1"/>
    <w:rsid w:val="00C65035"/>
    <w:rsid w:val="00C6587E"/>
    <w:rsid w:val="00C66097"/>
    <w:rsid w:val="00C66C41"/>
    <w:rsid w:val="00C670A2"/>
    <w:rsid w:val="00C70456"/>
    <w:rsid w:val="00C71148"/>
    <w:rsid w:val="00C7255C"/>
    <w:rsid w:val="00C74891"/>
    <w:rsid w:val="00C75DEB"/>
    <w:rsid w:val="00C77729"/>
    <w:rsid w:val="00C77AD7"/>
    <w:rsid w:val="00C84AEA"/>
    <w:rsid w:val="00C863DA"/>
    <w:rsid w:val="00C875F2"/>
    <w:rsid w:val="00C91B0E"/>
    <w:rsid w:val="00C947EE"/>
    <w:rsid w:val="00C951CC"/>
    <w:rsid w:val="00C9618B"/>
    <w:rsid w:val="00C97F8B"/>
    <w:rsid w:val="00CA0834"/>
    <w:rsid w:val="00CA1912"/>
    <w:rsid w:val="00CA2E8D"/>
    <w:rsid w:val="00CA5B83"/>
    <w:rsid w:val="00CB1FC4"/>
    <w:rsid w:val="00CB3942"/>
    <w:rsid w:val="00CB445F"/>
    <w:rsid w:val="00CC09C8"/>
    <w:rsid w:val="00CC1BD2"/>
    <w:rsid w:val="00CC4743"/>
    <w:rsid w:val="00CC5593"/>
    <w:rsid w:val="00CD21BF"/>
    <w:rsid w:val="00CD234C"/>
    <w:rsid w:val="00CD2A4A"/>
    <w:rsid w:val="00CD3350"/>
    <w:rsid w:val="00CD7FF4"/>
    <w:rsid w:val="00CE1536"/>
    <w:rsid w:val="00CE2433"/>
    <w:rsid w:val="00CE261D"/>
    <w:rsid w:val="00CE2657"/>
    <w:rsid w:val="00CE2893"/>
    <w:rsid w:val="00CE3FF3"/>
    <w:rsid w:val="00CE65A1"/>
    <w:rsid w:val="00CE786C"/>
    <w:rsid w:val="00CF0E90"/>
    <w:rsid w:val="00CF42B6"/>
    <w:rsid w:val="00CF56F6"/>
    <w:rsid w:val="00CF62B8"/>
    <w:rsid w:val="00CF7141"/>
    <w:rsid w:val="00CF797C"/>
    <w:rsid w:val="00CF7994"/>
    <w:rsid w:val="00D0510B"/>
    <w:rsid w:val="00D06476"/>
    <w:rsid w:val="00D064FD"/>
    <w:rsid w:val="00D12A52"/>
    <w:rsid w:val="00D13918"/>
    <w:rsid w:val="00D13A3E"/>
    <w:rsid w:val="00D13DF9"/>
    <w:rsid w:val="00D159AD"/>
    <w:rsid w:val="00D16A66"/>
    <w:rsid w:val="00D24501"/>
    <w:rsid w:val="00D2466D"/>
    <w:rsid w:val="00D2496C"/>
    <w:rsid w:val="00D308C0"/>
    <w:rsid w:val="00D30C1E"/>
    <w:rsid w:val="00D325CA"/>
    <w:rsid w:val="00D335C9"/>
    <w:rsid w:val="00D434E5"/>
    <w:rsid w:val="00D45B60"/>
    <w:rsid w:val="00D4689E"/>
    <w:rsid w:val="00D47D34"/>
    <w:rsid w:val="00D50E2E"/>
    <w:rsid w:val="00D51ABE"/>
    <w:rsid w:val="00D52F9E"/>
    <w:rsid w:val="00D53E59"/>
    <w:rsid w:val="00D5620E"/>
    <w:rsid w:val="00D579BB"/>
    <w:rsid w:val="00D57E24"/>
    <w:rsid w:val="00D57F43"/>
    <w:rsid w:val="00D60BD5"/>
    <w:rsid w:val="00D61FD1"/>
    <w:rsid w:val="00D62093"/>
    <w:rsid w:val="00D62BEE"/>
    <w:rsid w:val="00D663BB"/>
    <w:rsid w:val="00D664C3"/>
    <w:rsid w:val="00D666E7"/>
    <w:rsid w:val="00D67499"/>
    <w:rsid w:val="00D70214"/>
    <w:rsid w:val="00D70B3A"/>
    <w:rsid w:val="00D715E4"/>
    <w:rsid w:val="00D732BD"/>
    <w:rsid w:val="00D73864"/>
    <w:rsid w:val="00D76298"/>
    <w:rsid w:val="00D818DB"/>
    <w:rsid w:val="00D82373"/>
    <w:rsid w:val="00D82D8C"/>
    <w:rsid w:val="00D917C1"/>
    <w:rsid w:val="00D92D10"/>
    <w:rsid w:val="00D92F30"/>
    <w:rsid w:val="00D93557"/>
    <w:rsid w:val="00D966E8"/>
    <w:rsid w:val="00DA1915"/>
    <w:rsid w:val="00DA1E54"/>
    <w:rsid w:val="00DA33A3"/>
    <w:rsid w:val="00DA3B94"/>
    <w:rsid w:val="00DA48F5"/>
    <w:rsid w:val="00DB0C67"/>
    <w:rsid w:val="00DB12EC"/>
    <w:rsid w:val="00DB2606"/>
    <w:rsid w:val="00DB2B8F"/>
    <w:rsid w:val="00DB3D08"/>
    <w:rsid w:val="00DB63E2"/>
    <w:rsid w:val="00DB66A0"/>
    <w:rsid w:val="00DC466B"/>
    <w:rsid w:val="00DC7919"/>
    <w:rsid w:val="00DD24AA"/>
    <w:rsid w:val="00DD36B2"/>
    <w:rsid w:val="00DD3ADA"/>
    <w:rsid w:val="00DD470B"/>
    <w:rsid w:val="00DE3DCF"/>
    <w:rsid w:val="00DE4CD7"/>
    <w:rsid w:val="00DE7177"/>
    <w:rsid w:val="00DF06EA"/>
    <w:rsid w:val="00DF187A"/>
    <w:rsid w:val="00DF1C60"/>
    <w:rsid w:val="00DF1C9E"/>
    <w:rsid w:val="00DF58E1"/>
    <w:rsid w:val="00E01BD1"/>
    <w:rsid w:val="00E04482"/>
    <w:rsid w:val="00E0496A"/>
    <w:rsid w:val="00E063DE"/>
    <w:rsid w:val="00E06BC3"/>
    <w:rsid w:val="00E11140"/>
    <w:rsid w:val="00E1119C"/>
    <w:rsid w:val="00E123BE"/>
    <w:rsid w:val="00E13327"/>
    <w:rsid w:val="00E14F9B"/>
    <w:rsid w:val="00E16FEE"/>
    <w:rsid w:val="00E17FAA"/>
    <w:rsid w:val="00E23C63"/>
    <w:rsid w:val="00E23F96"/>
    <w:rsid w:val="00E250AD"/>
    <w:rsid w:val="00E25F9D"/>
    <w:rsid w:val="00E265C2"/>
    <w:rsid w:val="00E26797"/>
    <w:rsid w:val="00E26F88"/>
    <w:rsid w:val="00E27A02"/>
    <w:rsid w:val="00E30072"/>
    <w:rsid w:val="00E30E91"/>
    <w:rsid w:val="00E3143C"/>
    <w:rsid w:val="00E31445"/>
    <w:rsid w:val="00E3200D"/>
    <w:rsid w:val="00E32339"/>
    <w:rsid w:val="00E325CB"/>
    <w:rsid w:val="00E32744"/>
    <w:rsid w:val="00E32F48"/>
    <w:rsid w:val="00E4582A"/>
    <w:rsid w:val="00E47D4F"/>
    <w:rsid w:val="00E47E4A"/>
    <w:rsid w:val="00E5156B"/>
    <w:rsid w:val="00E526D1"/>
    <w:rsid w:val="00E52BB9"/>
    <w:rsid w:val="00E54AF4"/>
    <w:rsid w:val="00E54EC4"/>
    <w:rsid w:val="00E55032"/>
    <w:rsid w:val="00E56F7B"/>
    <w:rsid w:val="00E578A1"/>
    <w:rsid w:val="00E6273A"/>
    <w:rsid w:val="00E64A06"/>
    <w:rsid w:val="00E6542E"/>
    <w:rsid w:val="00E65673"/>
    <w:rsid w:val="00E6606B"/>
    <w:rsid w:val="00E678EC"/>
    <w:rsid w:val="00E7075A"/>
    <w:rsid w:val="00E7202D"/>
    <w:rsid w:val="00E73DAC"/>
    <w:rsid w:val="00E75B41"/>
    <w:rsid w:val="00E766F7"/>
    <w:rsid w:val="00E806EA"/>
    <w:rsid w:val="00E82680"/>
    <w:rsid w:val="00E83506"/>
    <w:rsid w:val="00E83CD6"/>
    <w:rsid w:val="00E84FA9"/>
    <w:rsid w:val="00E85607"/>
    <w:rsid w:val="00E86D13"/>
    <w:rsid w:val="00E90B84"/>
    <w:rsid w:val="00E92756"/>
    <w:rsid w:val="00E93D26"/>
    <w:rsid w:val="00E96458"/>
    <w:rsid w:val="00E96F4D"/>
    <w:rsid w:val="00E9724F"/>
    <w:rsid w:val="00E97491"/>
    <w:rsid w:val="00E9753B"/>
    <w:rsid w:val="00EA0994"/>
    <w:rsid w:val="00EA2E37"/>
    <w:rsid w:val="00EA3D82"/>
    <w:rsid w:val="00EA41E0"/>
    <w:rsid w:val="00EA6502"/>
    <w:rsid w:val="00EB0772"/>
    <w:rsid w:val="00EB1230"/>
    <w:rsid w:val="00EB3F92"/>
    <w:rsid w:val="00EB40DF"/>
    <w:rsid w:val="00EB4446"/>
    <w:rsid w:val="00EB57CD"/>
    <w:rsid w:val="00EB7F3E"/>
    <w:rsid w:val="00EC6009"/>
    <w:rsid w:val="00EC6E39"/>
    <w:rsid w:val="00ED3833"/>
    <w:rsid w:val="00ED697D"/>
    <w:rsid w:val="00ED793E"/>
    <w:rsid w:val="00EE189E"/>
    <w:rsid w:val="00EE38FC"/>
    <w:rsid w:val="00EE44A8"/>
    <w:rsid w:val="00EE479C"/>
    <w:rsid w:val="00EE51C1"/>
    <w:rsid w:val="00EE6587"/>
    <w:rsid w:val="00EE68AC"/>
    <w:rsid w:val="00EF0FE2"/>
    <w:rsid w:val="00EF4CEA"/>
    <w:rsid w:val="00EF52DE"/>
    <w:rsid w:val="00F002FE"/>
    <w:rsid w:val="00F037FE"/>
    <w:rsid w:val="00F05D72"/>
    <w:rsid w:val="00F06E28"/>
    <w:rsid w:val="00F07BEE"/>
    <w:rsid w:val="00F13062"/>
    <w:rsid w:val="00F13394"/>
    <w:rsid w:val="00F13EC4"/>
    <w:rsid w:val="00F146B9"/>
    <w:rsid w:val="00F16536"/>
    <w:rsid w:val="00F216E6"/>
    <w:rsid w:val="00F21E5E"/>
    <w:rsid w:val="00F25A4F"/>
    <w:rsid w:val="00F27CD2"/>
    <w:rsid w:val="00F314C8"/>
    <w:rsid w:val="00F33762"/>
    <w:rsid w:val="00F345AD"/>
    <w:rsid w:val="00F46F9D"/>
    <w:rsid w:val="00F51BA0"/>
    <w:rsid w:val="00F533E5"/>
    <w:rsid w:val="00F534E0"/>
    <w:rsid w:val="00F538E0"/>
    <w:rsid w:val="00F5725B"/>
    <w:rsid w:val="00F57D14"/>
    <w:rsid w:val="00F6247C"/>
    <w:rsid w:val="00F648A4"/>
    <w:rsid w:val="00F65142"/>
    <w:rsid w:val="00F665A2"/>
    <w:rsid w:val="00F66B4F"/>
    <w:rsid w:val="00F67ADA"/>
    <w:rsid w:val="00F70AFB"/>
    <w:rsid w:val="00F7113A"/>
    <w:rsid w:val="00F72166"/>
    <w:rsid w:val="00F72B97"/>
    <w:rsid w:val="00F732EE"/>
    <w:rsid w:val="00F73577"/>
    <w:rsid w:val="00F74569"/>
    <w:rsid w:val="00F75DFD"/>
    <w:rsid w:val="00F80FF3"/>
    <w:rsid w:val="00F85447"/>
    <w:rsid w:val="00F85A56"/>
    <w:rsid w:val="00F8764C"/>
    <w:rsid w:val="00F947F4"/>
    <w:rsid w:val="00F95586"/>
    <w:rsid w:val="00F9601D"/>
    <w:rsid w:val="00F9694F"/>
    <w:rsid w:val="00F97F86"/>
    <w:rsid w:val="00FA19B4"/>
    <w:rsid w:val="00FA2C45"/>
    <w:rsid w:val="00FA324A"/>
    <w:rsid w:val="00FA71A7"/>
    <w:rsid w:val="00FA7243"/>
    <w:rsid w:val="00FA757B"/>
    <w:rsid w:val="00FB2A6A"/>
    <w:rsid w:val="00FB4C52"/>
    <w:rsid w:val="00FC0FEA"/>
    <w:rsid w:val="00FC2885"/>
    <w:rsid w:val="00FC2972"/>
    <w:rsid w:val="00FC2F58"/>
    <w:rsid w:val="00FC3A4F"/>
    <w:rsid w:val="00FC620C"/>
    <w:rsid w:val="00FC64AD"/>
    <w:rsid w:val="00FC6B18"/>
    <w:rsid w:val="00FC6EBE"/>
    <w:rsid w:val="00FD06F8"/>
    <w:rsid w:val="00FD1998"/>
    <w:rsid w:val="00FD2086"/>
    <w:rsid w:val="00FD502D"/>
    <w:rsid w:val="00FD5222"/>
    <w:rsid w:val="00FD6FD1"/>
    <w:rsid w:val="00FD721D"/>
    <w:rsid w:val="00FD768C"/>
    <w:rsid w:val="00FE251B"/>
    <w:rsid w:val="00FE3FA6"/>
    <w:rsid w:val="00FE5299"/>
    <w:rsid w:val="00FE5A4F"/>
    <w:rsid w:val="00FE648F"/>
    <w:rsid w:val="00FE7F0B"/>
    <w:rsid w:val="00FF0859"/>
    <w:rsid w:val="00FF4A1B"/>
    <w:rsid w:val="00FF64E7"/>
    <w:rsid w:val="00FF6A7B"/>
    <w:rsid w:val="00FF6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WP">
    <w:name w:val="WP"/>
    <w:basedOn w:val="a"/>
    <w:uiPriority w:val="99"/>
    <w:rsid w:val="004B4290"/>
    <w:pPr>
      <w:spacing w:after="0"/>
    </w:pPr>
    <w:rPr>
      <w:rFonts w:ascii="Arial" w:eastAsiaTheme="minorEastAsia" w:hAnsi="Arial" w:cs="Arial"/>
      <w:sz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1">
    <w:name w:val="heading 1"/>
    <w:next w:val="a"/>
    <w:link w:val="1Char"/>
    <w:qFormat/>
    <w:rsid w:val="00FB2A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="240"/>
      <w:textAlignment w:val="baseline"/>
      <w:outlineLvl w:val="0"/>
    </w:pPr>
    <w:rPr>
      <w:rFonts w:ascii="Arial" w:hAnsi="Arial" w:cs="Arial"/>
      <w:sz w:val="32"/>
      <w:szCs w:val="28"/>
      <w:lang w:eastAsia="zh-CN"/>
    </w:rPr>
  </w:style>
  <w:style w:type="paragraph" w:styleId="2">
    <w:name w:val="heading 2"/>
    <w:basedOn w:val="1"/>
    <w:next w:val="a"/>
    <w:qFormat/>
    <w:rsid w:val="005A7374"/>
    <w:pPr>
      <w:numPr>
        <w:ilvl w:val="1"/>
      </w:numPr>
      <w:pBdr>
        <w:top w:val="none" w:sz="0" w:space="0" w:color="auto"/>
      </w:pBdr>
      <w:outlineLvl w:val="1"/>
    </w:pPr>
    <w:rPr>
      <w:sz w:val="28"/>
      <w:szCs w:val="32"/>
      <w:lang w:eastAsia="ko-KR"/>
    </w:rPr>
  </w:style>
  <w:style w:type="paragraph" w:styleId="3">
    <w:name w:val="heading 3"/>
    <w:basedOn w:val="2"/>
    <w:next w:val="a"/>
    <w:qFormat/>
    <w:rsid w:val="00197EC1"/>
    <w:pPr>
      <w:numPr>
        <w:ilvl w:val="2"/>
      </w:numPr>
      <w:outlineLvl w:val="2"/>
    </w:pPr>
    <w:rPr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a5">
    <w:name w:val="footer"/>
    <w:basedOn w:val="a4"/>
    <w:semiHidden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basedOn w:val="a"/>
    <w:link w:val="Char"/>
    <w:rsid w:val="00197EC1"/>
  </w:style>
  <w:style w:type="character" w:customStyle="1" w:styleId="1Char">
    <w:name w:val="제목 1 Char"/>
    <w:link w:val="1"/>
    <w:rsid w:val="00FB2A6A"/>
    <w:rPr>
      <w:rFonts w:ascii="Arial" w:hAnsi="Arial" w:cs="Arial"/>
      <w:sz w:val="32"/>
      <w:szCs w:val="28"/>
      <w:lang w:eastAsia="zh-CN"/>
    </w:rPr>
  </w:style>
  <w:style w:type="character" w:customStyle="1" w:styleId="Char">
    <w:name w:val="본문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바탕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바탕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Char0"/>
    <w:rsid w:val="000C1E85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a"/>
    <w:rsid w:val="000C1E85"/>
    <w:rPr>
      <w:rFonts w:ascii="맑은 고딕" w:eastAsia="맑은 고딕" w:hAnsi="맑은 고딕" w:cs="Times New Roman"/>
      <w:sz w:val="18"/>
      <w:szCs w:val="18"/>
      <w:lang w:val="en-GB" w:eastAsia="zh-CN"/>
    </w:rPr>
  </w:style>
  <w:style w:type="paragraph" w:styleId="ab">
    <w:name w:val="List Paragraph"/>
    <w:basedOn w:val="a"/>
    <w:uiPriority w:val="34"/>
    <w:qFormat/>
    <w:rsid w:val="00F72B97"/>
    <w:pPr>
      <w:ind w:leftChars="400" w:left="800"/>
    </w:pPr>
  </w:style>
  <w:style w:type="character" w:styleId="ac">
    <w:name w:val="annotation reference"/>
    <w:rsid w:val="00671FDF"/>
    <w:rPr>
      <w:sz w:val="18"/>
      <w:szCs w:val="18"/>
    </w:rPr>
  </w:style>
  <w:style w:type="paragraph" w:styleId="ad">
    <w:name w:val="annotation text"/>
    <w:basedOn w:val="a"/>
    <w:link w:val="Char1"/>
    <w:rsid w:val="00671FDF"/>
    <w:pPr>
      <w:overflowPunct/>
      <w:autoSpaceDE/>
      <w:autoSpaceDN/>
      <w:adjustRightInd/>
      <w:spacing w:after="0"/>
      <w:jc w:val="left"/>
      <w:textAlignment w:val="auto"/>
    </w:pPr>
    <w:rPr>
      <w:rFonts w:ascii="Times" w:eastAsia="바탕" w:hAnsi="Times"/>
      <w:sz w:val="20"/>
      <w:szCs w:val="24"/>
      <w:lang w:eastAsia="en-US"/>
    </w:rPr>
  </w:style>
  <w:style w:type="character" w:customStyle="1" w:styleId="Char1">
    <w:name w:val="메모 텍스트 Char"/>
    <w:link w:val="ad"/>
    <w:rsid w:val="00671FDF"/>
    <w:rPr>
      <w:rFonts w:ascii="Times" w:eastAsia="바탕" w:hAnsi="Times"/>
      <w:szCs w:val="24"/>
      <w:lang w:val="en-GB" w:eastAsia="en-US"/>
    </w:rPr>
  </w:style>
  <w:style w:type="character" w:styleId="ae">
    <w:name w:val="footnote reference"/>
    <w:rsid w:val="003B5A8F"/>
    <w:rPr>
      <w:b/>
      <w:position w:val="6"/>
      <w:sz w:val="16"/>
    </w:rPr>
  </w:style>
  <w:style w:type="paragraph" w:styleId="af">
    <w:name w:val="annotation subject"/>
    <w:basedOn w:val="ad"/>
    <w:next w:val="ad"/>
    <w:link w:val="Char2"/>
    <w:rsid w:val="00C7772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맑은 고딕" w:hAnsi="Times New Roman"/>
      <w:b/>
      <w:bCs/>
      <w:sz w:val="22"/>
      <w:szCs w:val="20"/>
      <w:lang w:eastAsia="zh-CN"/>
    </w:rPr>
  </w:style>
  <w:style w:type="character" w:customStyle="1" w:styleId="Char2">
    <w:name w:val="메모 주제 Char"/>
    <w:link w:val="af"/>
    <w:rsid w:val="00C77729"/>
    <w:rPr>
      <w:rFonts w:ascii="Times" w:eastAsia="바탕" w:hAnsi="Times"/>
      <w:b/>
      <w:bCs/>
      <w:sz w:val="22"/>
      <w:szCs w:val="24"/>
      <w:lang w:val="en-GB" w:eastAsia="zh-CN"/>
    </w:rPr>
  </w:style>
  <w:style w:type="paragraph" w:customStyle="1" w:styleId="CharCharCharCharCharChar">
    <w:name w:val="Char Char Char Char Char Char"/>
    <w:autoRedefine/>
    <w:rsid w:val="005C7178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34"/>
    <w:qFormat/>
    <w:rsid w:val="00D325CA"/>
    <w:pPr>
      <w:widowControl w:val="0"/>
      <w:wordWrap w:val="0"/>
      <w:overflowPunct/>
      <w:adjustRightInd/>
      <w:spacing w:after="0"/>
      <w:ind w:firstLineChars="200" w:firstLine="420"/>
      <w:textAlignment w:val="auto"/>
    </w:pPr>
    <w:rPr>
      <w:rFonts w:ascii="맑은 고딕" w:hAnsi="맑은 고딕"/>
      <w:kern w:val="2"/>
      <w:sz w:val="20"/>
      <w:szCs w:val="22"/>
      <w:lang w:val="en-US" w:eastAsia="ko-KR"/>
    </w:rPr>
  </w:style>
  <w:style w:type="character" w:styleId="af0">
    <w:name w:val="Hyperlink"/>
    <w:rsid w:val="004C45F1"/>
    <w:rPr>
      <w:color w:val="0000FF"/>
      <w:u w:val="single"/>
    </w:rPr>
  </w:style>
  <w:style w:type="paragraph" w:customStyle="1" w:styleId="ZT">
    <w:name w:val="ZT"/>
    <w:rsid w:val="00B63DCA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customStyle="1" w:styleId="ZGSM">
    <w:name w:val="ZGSM"/>
    <w:rsid w:val="0078769A"/>
  </w:style>
  <w:style w:type="paragraph" w:styleId="af1">
    <w:name w:val="Normal (Web)"/>
    <w:basedOn w:val="a"/>
    <w:uiPriority w:val="99"/>
    <w:unhideWhenUsed/>
    <w:rsid w:val="00A12CF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WP">
    <w:name w:val="WP"/>
    <w:basedOn w:val="a"/>
    <w:uiPriority w:val="99"/>
    <w:rsid w:val="004B4290"/>
    <w:pPr>
      <w:spacing w:after="0"/>
    </w:pPr>
    <w:rPr>
      <w:rFonts w:ascii="Arial" w:eastAsiaTheme="minorEastAsia" w:hAnsi="Arial" w:cs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CFCBF-03A2-4BA8-92D5-076AA94C4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178</Words>
  <Characters>1016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R1-122276</vt:lpstr>
      <vt:lpstr>3GPP TSG RAN WG1 Meeting #68</vt:lpstr>
    </vt:vector>
  </TitlesOfParts>
  <Company>Ericsson</Company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R1-122276</dc:title>
  <dc:creator>LG Electronics</dc:creator>
  <cp:lastModifiedBy>김봉회</cp:lastModifiedBy>
  <cp:revision>2</cp:revision>
  <dcterms:created xsi:type="dcterms:W3CDTF">2015-06-23T13:41:00Z</dcterms:created>
  <dcterms:modified xsi:type="dcterms:W3CDTF">2015-06-23T13:41:00Z</dcterms:modified>
</cp:coreProperties>
</file>